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25783F" w14:textId="5DA3E28E" w:rsidR="00154C39" w:rsidRDefault="004C7603">
      <w:pPr>
        <w:pStyle w:val="CRCoverPage"/>
        <w:tabs>
          <w:tab w:val="right" w:pos="9639"/>
        </w:tabs>
        <w:spacing w:after="0"/>
        <w:rPr>
          <w:b/>
          <w:i/>
          <w:noProof/>
          <w:sz w:val="28"/>
          <w:lang w:eastAsia="ko-KR"/>
        </w:rPr>
      </w:pPr>
      <w:bookmarkStart w:id="0" w:name="_GoBack"/>
      <w:bookmarkEnd w:id="0"/>
      <w:r w:rsidRPr="00213FEB">
        <w:rPr>
          <w:b/>
          <w:noProof/>
          <w:sz w:val="24"/>
        </w:rPr>
        <w:t>3GPP TSG-SA WG2 Meeting #1</w:t>
      </w:r>
      <w:r w:rsidR="003C1CF4">
        <w:rPr>
          <w:b/>
          <w:noProof/>
          <w:sz w:val="24"/>
        </w:rPr>
        <w:t>5</w:t>
      </w:r>
      <w:r w:rsidR="002B7655">
        <w:rPr>
          <w:b/>
          <w:noProof/>
          <w:sz w:val="24"/>
        </w:rPr>
        <w:t>2</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86135">
        <w:rPr>
          <w:b/>
          <w:noProof/>
          <w:sz w:val="24"/>
        </w:rPr>
        <w:t>2</w:t>
      </w:r>
      <w:r w:rsidR="0061452B">
        <w:rPr>
          <w:b/>
          <w:noProof/>
          <w:sz w:val="24"/>
        </w:rPr>
        <w:t>0</w:t>
      </w:r>
      <w:r w:rsidR="00C53F19">
        <w:rPr>
          <w:b/>
          <w:noProof/>
          <w:sz w:val="24"/>
        </w:rPr>
        <w:t>5555</w:t>
      </w:r>
    </w:p>
    <w:p w14:paraId="6B82DD8E" w14:textId="15C60F0E" w:rsidR="00154C39" w:rsidRDefault="002B7655">
      <w:pPr>
        <w:pStyle w:val="CRCoverPage"/>
        <w:outlineLvl w:val="0"/>
        <w:rPr>
          <w:b/>
          <w:noProof/>
          <w:sz w:val="24"/>
        </w:rPr>
      </w:pPr>
      <w:r>
        <w:rPr>
          <w:rFonts w:cs="Arial"/>
          <w:b/>
          <w:noProof/>
          <w:sz w:val="24"/>
          <w:szCs w:val="24"/>
          <w:lang w:eastAsia="ko-KR"/>
        </w:rPr>
        <w:t>Aug</w:t>
      </w:r>
      <w:r w:rsidR="0087363C">
        <w:rPr>
          <w:rFonts w:cs="Arial"/>
          <w:b/>
          <w:noProof/>
          <w:sz w:val="24"/>
          <w:szCs w:val="24"/>
          <w:lang w:eastAsia="ko-KR"/>
        </w:rPr>
        <w:t>ust</w:t>
      </w:r>
      <w:r w:rsidR="000F6B60">
        <w:rPr>
          <w:rFonts w:cs="Arial" w:hint="eastAsia"/>
          <w:b/>
          <w:noProof/>
          <w:sz w:val="24"/>
          <w:szCs w:val="24"/>
          <w:lang w:eastAsia="ko-KR"/>
        </w:rPr>
        <w:t xml:space="preserve"> </w:t>
      </w:r>
      <w:r>
        <w:rPr>
          <w:rFonts w:cs="Arial"/>
          <w:b/>
          <w:noProof/>
          <w:sz w:val="24"/>
          <w:szCs w:val="24"/>
        </w:rPr>
        <w:t>17</w:t>
      </w:r>
      <w:r w:rsidR="000F6B60">
        <w:rPr>
          <w:rFonts w:cs="Arial"/>
          <w:b/>
          <w:noProof/>
          <w:sz w:val="24"/>
          <w:szCs w:val="24"/>
        </w:rPr>
        <w:t xml:space="preserve"> </w:t>
      </w:r>
      <w:r w:rsidR="000F6B60">
        <w:rPr>
          <w:rFonts w:cs="Arial"/>
          <w:b/>
          <w:bCs/>
          <w:sz w:val="24"/>
          <w:szCs w:val="24"/>
        </w:rPr>
        <w:t>–</w:t>
      </w:r>
      <w:r w:rsidR="000F6B60">
        <w:rPr>
          <w:rFonts w:cs="Arial"/>
          <w:b/>
          <w:noProof/>
          <w:sz w:val="24"/>
          <w:szCs w:val="24"/>
        </w:rPr>
        <w:t xml:space="preserve"> </w:t>
      </w:r>
      <w:r>
        <w:rPr>
          <w:rFonts w:cs="Arial"/>
          <w:b/>
          <w:noProof/>
          <w:sz w:val="24"/>
          <w:szCs w:val="24"/>
        </w:rPr>
        <w:t>26</w:t>
      </w:r>
      <w:r w:rsidR="004C7603">
        <w:rPr>
          <w:rFonts w:cs="Arial"/>
          <w:b/>
          <w:noProof/>
          <w:sz w:val="24"/>
          <w:szCs w:val="24"/>
        </w:rPr>
        <w:t>, 202</w:t>
      </w:r>
      <w:r w:rsidR="00786135">
        <w:rPr>
          <w:rFonts w:cs="Arial"/>
          <w:b/>
          <w:noProof/>
          <w:sz w:val="24"/>
          <w:szCs w:val="24"/>
        </w:rPr>
        <w:t>2</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4109FD">
        <w:rPr>
          <w:b/>
          <w:bCs/>
          <w:sz w:val="24"/>
        </w:rPr>
        <w:tab/>
      </w:r>
      <w:r w:rsidR="0087363C">
        <w:rPr>
          <w:b/>
          <w:bCs/>
          <w:sz w:val="24"/>
        </w:rPr>
        <w:tab/>
        <w:t xml:space="preserve">   </w:t>
      </w:r>
      <w:r w:rsidR="00301E3E" w:rsidRPr="006E6820">
        <w:rPr>
          <w:b/>
          <w:noProof/>
          <w:color w:val="3333FF"/>
          <w:sz w:val="24"/>
        </w:rPr>
        <w:t xml:space="preserve">(revision of </w:t>
      </w:r>
      <w:r w:rsidR="00301E3E">
        <w:rPr>
          <w:b/>
          <w:noProof/>
          <w:color w:val="3333FF"/>
          <w:sz w:val="24"/>
        </w:rPr>
        <w:t>S2-2</w:t>
      </w:r>
      <w:r w:rsidR="00786135">
        <w:rPr>
          <w:b/>
          <w:noProof/>
          <w:color w:val="3333FF"/>
          <w:sz w:val="24"/>
        </w:rPr>
        <w:t>2</w:t>
      </w:r>
      <w:r w:rsidR="0087363C">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1B014C78" w:rsidR="00154C39" w:rsidRDefault="006956A6" w:rsidP="004109FD">
            <w:pPr>
              <w:pStyle w:val="CRCoverPage"/>
              <w:spacing w:after="0"/>
              <w:jc w:val="right"/>
              <w:rPr>
                <w:b/>
                <w:noProof/>
                <w:sz w:val="28"/>
              </w:rPr>
            </w:pPr>
            <w:r>
              <w:rPr>
                <w:b/>
                <w:noProof/>
                <w:sz w:val="28"/>
              </w:rPr>
              <w:t>23.</w:t>
            </w:r>
            <w:r w:rsidR="004109FD">
              <w:rPr>
                <w:b/>
                <w:noProof/>
                <w:sz w:val="28"/>
              </w:rPr>
              <w:t>287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04EF719B" w:rsidR="00154C39" w:rsidRPr="0087363C" w:rsidRDefault="00C53F19" w:rsidP="0087363C">
            <w:pPr>
              <w:pStyle w:val="CRCoverPage"/>
              <w:spacing w:after="0"/>
              <w:jc w:val="center"/>
              <w:rPr>
                <w:b/>
                <w:noProof/>
                <w:lang w:eastAsia="ko-KR"/>
              </w:rPr>
            </w:pPr>
            <w:r w:rsidRPr="00C53F19">
              <w:rPr>
                <w:b/>
                <w:noProof/>
                <w:sz w:val="28"/>
              </w:rPr>
              <w:t>0181</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FC72168" w:rsidR="00154C39" w:rsidRDefault="00AA0806"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47179B9" w:rsidR="00154C39" w:rsidRDefault="002030C5" w:rsidP="00B278F8">
            <w:pPr>
              <w:pStyle w:val="CRCoverPage"/>
              <w:spacing w:after="0"/>
              <w:jc w:val="center"/>
              <w:rPr>
                <w:noProof/>
                <w:sz w:val="28"/>
              </w:rPr>
            </w:pPr>
            <w:r>
              <w:rPr>
                <w:b/>
                <w:noProof/>
                <w:sz w:val="28"/>
              </w:rPr>
              <w:t>1</w:t>
            </w:r>
            <w:r w:rsidR="009E5A64">
              <w:rPr>
                <w:b/>
                <w:noProof/>
                <w:sz w:val="28"/>
              </w:rPr>
              <w:t>7</w:t>
            </w:r>
            <w:r>
              <w:rPr>
                <w:b/>
                <w:noProof/>
                <w:sz w:val="28"/>
              </w:rPr>
              <w:t>.</w:t>
            </w:r>
            <w:r w:rsidR="00B278F8">
              <w:rPr>
                <w:b/>
                <w:noProof/>
                <w:sz w:val="28"/>
              </w:rPr>
              <w:t>3</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3C9852CC" w:rsidR="00154C39" w:rsidRDefault="00A800AF">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4364C95" w:rsidR="00154C39" w:rsidRDefault="00A138C3" w:rsidP="000E2E29">
            <w:pPr>
              <w:pStyle w:val="CRCoverPage"/>
              <w:spacing w:after="0"/>
              <w:ind w:left="100"/>
              <w:rPr>
                <w:noProof/>
                <w:lang w:eastAsia="ko-KR"/>
              </w:rPr>
            </w:pPr>
            <w:r>
              <w:t>Clarification</w:t>
            </w:r>
            <w:r w:rsidR="003407D9">
              <w:t>s</w:t>
            </w:r>
            <w:r>
              <w:t xml:space="preserve"> on </w:t>
            </w:r>
            <w:r w:rsidR="000E2E29">
              <w:rPr>
                <w:rFonts w:cs="Arial"/>
                <w:lang w:eastAsia="ko-KR"/>
              </w:rPr>
              <w:t>PC5 DRX operations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511A806" w:rsidR="00154C39" w:rsidRPr="00C06C43" w:rsidRDefault="0087363C" w:rsidP="001F47FE">
            <w:pPr>
              <w:pStyle w:val="CRCoverPage"/>
              <w:spacing w:after="0"/>
              <w:ind w:left="100"/>
              <w:rPr>
                <w:noProof/>
                <w:lang w:eastAsia="ko-KR"/>
              </w:rPr>
            </w:pPr>
            <w:r>
              <w:t>LG Electronics</w:t>
            </w:r>
            <w:r w:rsidR="0020496E" w:rsidRPr="0020496E">
              <w:t>, vivo</w:t>
            </w:r>
            <w:r w:rsidR="001F47FE">
              <w:t>,</w:t>
            </w:r>
            <w:r w:rsidR="001F47FE" w:rsidRPr="00F76CE0">
              <w:t xml:space="preserve"> Qualcomm Incorporated</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B5F4133" w:rsidR="00154C39" w:rsidRDefault="00A138C3" w:rsidP="001320D8">
            <w:pPr>
              <w:pStyle w:val="CRCoverPage"/>
              <w:spacing w:after="0"/>
              <w:ind w:left="100"/>
              <w:rPr>
                <w:noProof/>
                <w:lang w:eastAsia="ko-KR"/>
              </w:rPr>
            </w:pPr>
            <w:r>
              <w:rPr>
                <w:lang w:eastAsia="ko-KR"/>
              </w:rPr>
              <w:t>eV2XARC_Ph2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24E1B5C" w:rsidR="00154C39" w:rsidRDefault="00F13F69" w:rsidP="0020496E">
            <w:pPr>
              <w:pStyle w:val="CRCoverPage"/>
              <w:spacing w:after="0"/>
              <w:ind w:left="100"/>
              <w:rPr>
                <w:noProof/>
              </w:rPr>
            </w:pPr>
            <w:r w:rsidRPr="00725EFD">
              <w:t>20</w:t>
            </w:r>
            <w:r>
              <w:t>2</w:t>
            </w:r>
            <w:r w:rsidR="00C43C8A">
              <w:t>2</w:t>
            </w:r>
            <w:r w:rsidRPr="00725EFD">
              <w:t>-</w:t>
            </w:r>
            <w:r w:rsidR="0020496E">
              <w:t>08-05</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B47E32C" w:rsidR="00154C39" w:rsidRDefault="00A10DB7">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05DC56" w14:textId="5E2ED922" w:rsidR="00A028AB" w:rsidRDefault="00EE5EE8" w:rsidP="00EE5EE8">
            <w:pPr>
              <w:pStyle w:val="CRCoverPage"/>
              <w:spacing w:after="0"/>
              <w:ind w:leftChars="26" w:left="52"/>
              <w:rPr>
                <w:noProof/>
                <w:lang w:eastAsia="ko-KR"/>
              </w:rPr>
            </w:pPr>
            <w:r>
              <w:rPr>
                <w:rFonts w:hint="eastAsia"/>
                <w:noProof/>
                <w:lang w:eastAsia="ko-KR"/>
              </w:rPr>
              <w:t xml:space="preserve">The </w:t>
            </w:r>
            <w:r>
              <w:rPr>
                <w:noProof/>
                <w:lang w:eastAsia="ko-KR"/>
              </w:rPr>
              <w:t xml:space="preserve">Reply </w:t>
            </w:r>
            <w:r>
              <w:rPr>
                <w:rFonts w:hint="eastAsia"/>
                <w:noProof/>
                <w:lang w:eastAsia="ko-KR"/>
              </w:rPr>
              <w:t xml:space="preserve">LS from RAN2 on </w:t>
            </w:r>
            <w:r>
              <w:rPr>
                <w:noProof/>
                <w:lang w:eastAsia="ko-KR"/>
              </w:rPr>
              <w:t>Tx Profile (</w:t>
            </w:r>
            <w:r w:rsidRPr="00EE5EE8">
              <w:rPr>
                <w:noProof/>
                <w:lang w:eastAsia="ko-KR"/>
              </w:rPr>
              <w:t>S2-2205422</w:t>
            </w:r>
            <w:r w:rsidRPr="001A4B77">
              <w:rPr>
                <w:noProof/>
                <w:lang w:eastAsia="ko-KR"/>
              </w:rPr>
              <w:t>/</w:t>
            </w:r>
            <w:r w:rsidRPr="00EE5EE8">
              <w:rPr>
                <w:noProof/>
                <w:lang w:eastAsia="ko-KR"/>
              </w:rPr>
              <w:t>R2-2206299</w:t>
            </w:r>
            <w:r>
              <w:rPr>
                <w:noProof/>
                <w:lang w:eastAsia="ko-KR"/>
              </w:rPr>
              <w:t>) includes the following agreement and question.</w:t>
            </w:r>
          </w:p>
          <w:p w14:paraId="0BDBC037" w14:textId="77777777" w:rsidR="00631F42" w:rsidRDefault="00631F42" w:rsidP="00631F42">
            <w:pPr>
              <w:pStyle w:val="CRCoverPage"/>
              <w:spacing w:after="0"/>
              <w:ind w:left="100"/>
              <w:rPr>
                <w:noProof/>
                <w:lang w:eastAsia="ko-KR"/>
              </w:rPr>
            </w:pPr>
            <w:r>
              <w:rPr>
                <w:rFonts w:hint="eastAsia"/>
                <w:noProof/>
                <w:lang w:eastAsia="ko-KR"/>
              </w:rPr>
              <w:t>----------------</w:t>
            </w:r>
          </w:p>
          <w:tbl>
            <w:tblPr>
              <w:tblStyle w:val="af3"/>
              <w:tblW w:w="0" w:type="auto"/>
              <w:tblInd w:w="189" w:type="dxa"/>
              <w:tblLook w:val="04A0" w:firstRow="1" w:lastRow="0" w:firstColumn="1" w:lastColumn="0" w:noHBand="0" w:noVBand="1"/>
            </w:tblPr>
            <w:tblGrid>
              <w:gridCol w:w="6521"/>
            </w:tblGrid>
            <w:tr w:rsidR="00EE5EE8" w14:paraId="6BE7E7CA" w14:textId="77777777" w:rsidTr="00EE5EE8">
              <w:tc>
                <w:tcPr>
                  <w:tcW w:w="6521" w:type="dxa"/>
                </w:tcPr>
                <w:p w14:paraId="1D54B19B" w14:textId="77777777" w:rsidR="00EE5EE8" w:rsidRPr="00EE5EE8" w:rsidRDefault="00EE5EE8" w:rsidP="00EE5EE8">
                  <w:pPr>
                    <w:pStyle w:val="B1"/>
                    <w:spacing w:before="120" w:after="120" w:line="259" w:lineRule="auto"/>
                    <w:ind w:left="0" w:firstLine="0"/>
                    <w:rPr>
                      <w:rFonts w:cs="Arial"/>
                      <w:i/>
                      <w:lang w:eastAsia="ko-KR"/>
                    </w:rPr>
                  </w:pPr>
                  <w:r w:rsidRPr="00EE5EE8">
                    <w:rPr>
                      <w:rFonts w:cs="Arial"/>
                      <w:i/>
                      <w:lang w:eastAsia="ko-KR"/>
                    </w:rPr>
                    <w:t>RAN2 #118e Agreement:</w:t>
                  </w:r>
                </w:p>
                <w:p w14:paraId="552E4A5E" w14:textId="77777777" w:rsidR="00EE5EE8" w:rsidRPr="00CA4893" w:rsidRDefault="00EE5EE8" w:rsidP="00EE5EE8">
                  <w:pPr>
                    <w:pStyle w:val="B1"/>
                    <w:spacing w:before="120" w:after="120" w:line="259" w:lineRule="auto"/>
                    <w:ind w:left="0" w:firstLine="0"/>
                    <w:rPr>
                      <w:rFonts w:cs="Arial"/>
                      <w:lang w:eastAsia="ko-KR"/>
                    </w:rPr>
                  </w:pPr>
                  <w:r w:rsidRPr="00EE5EE8">
                    <w:rPr>
                      <w:rFonts w:cs="Arial"/>
                      <w:i/>
                      <w:lang w:eastAsia="ko-KR"/>
                    </w:rPr>
                    <w:t>For default SL DRX operation, SL DRX needs to be supported in the TX profile associated with service type/L2 id which the UE is interested to receive. No need of special TX profile only for a default SL DRX operation.</w:t>
                  </w:r>
                </w:p>
              </w:tc>
            </w:tr>
          </w:tbl>
          <w:p w14:paraId="74C2FB3D" w14:textId="77777777" w:rsidR="00EE5EE8" w:rsidRDefault="00EE5EE8" w:rsidP="00EE5EE8">
            <w:pPr>
              <w:pStyle w:val="CRCoverPage"/>
              <w:spacing w:after="0"/>
              <w:ind w:leftChars="26" w:left="52"/>
              <w:rPr>
                <w:rFonts w:eastAsia="宋体"/>
                <w:noProof/>
                <w:lang w:eastAsia="zh-CN"/>
              </w:rPr>
            </w:pPr>
          </w:p>
          <w:p w14:paraId="6F412DF9" w14:textId="328D8BD7" w:rsidR="00EE5EE8" w:rsidRPr="00EE5EE8" w:rsidRDefault="00EE5EE8" w:rsidP="00EE5EE8">
            <w:pPr>
              <w:pStyle w:val="CRCoverPage"/>
              <w:spacing w:after="0"/>
              <w:ind w:leftChars="26" w:left="52"/>
              <w:rPr>
                <w:rFonts w:eastAsia="宋体"/>
                <w:i/>
                <w:noProof/>
                <w:lang w:eastAsia="zh-CN"/>
              </w:rPr>
            </w:pPr>
            <w:r w:rsidRPr="00EE5EE8">
              <w:rPr>
                <w:rFonts w:cs="Arial"/>
                <w:b/>
                <w:bCs/>
                <w:i/>
                <w:u w:val="single"/>
                <w:lang w:eastAsia="ko-KR"/>
              </w:rPr>
              <w:t>RAN2 Question 1</w:t>
            </w:r>
            <w:r w:rsidRPr="00EE5EE8">
              <w:rPr>
                <w:rFonts w:cs="Arial"/>
                <w:i/>
                <w:lang w:eastAsia="ko-KR"/>
              </w:rPr>
              <w:t xml:space="preserve">: For an L2 destination ID, is it possible that </w:t>
            </w:r>
            <w:r w:rsidRPr="00EE5EE8">
              <w:rPr>
                <w:rFonts w:cs="Arial" w:hint="eastAsia"/>
                <w:i/>
                <w:lang w:eastAsia="zh-CN"/>
              </w:rPr>
              <w:t>one or more service types do not</w:t>
            </w:r>
            <w:r w:rsidRPr="00EE5EE8">
              <w:rPr>
                <w:rFonts w:cs="Arial"/>
                <w:i/>
                <w:lang w:eastAsia="ko-KR"/>
              </w:rPr>
              <w:t xml:space="preserve"> have Tx Profiles passed to AS layer while the other service types are mapped to Tx Profiles which have either ‘SL DRX’ or ‘No SL DRX’ and are delivered to AS layer?</w:t>
            </w:r>
          </w:p>
          <w:p w14:paraId="4B7C41F5" w14:textId="56515231" w:rsidR="00577713" w:rsidRDefault="00631F42" w:rsidP="00750133">
            <w:pPr>
              <w:pStyle w:val="CRCoverPage"/>
              <w:spacing w:after="0"/>
              <w:ind w:left="100"/>
              <w:rPr>
                <w:noProof/>
                <w:lang w:eastAsia="ko-KR"/>
              </w:rPr>
            </w:pPr>
            <w:r>
              <w:rPr>
                <w:rFonts w:hint="eastAsia"/>
                <w:noProof/>
                <w:lang w:eastAsia="ko-KR"/>
              </w:rPr>
              <w:t>----------------</w:t>
            </w:r>
          </w:p>
          <w:p w14:paraId="78FB2898" w14:textId="77777777" w:rsidR="00631F42" w:rsidRDefault="00631F42" w:rsidP="00750133">
            <w:pPr>
              <w:pStyle w:val="CRCoverPage"/>
              <w:spacing w:after="0"/>
              <w:ind w:left="100"/>
              <w:rPr>
                <w:noProof/>
                <w:lang w:eastAsia="ko-KR"/>
              </w:rPr>
            </w:pPr>
          </w:p>
          <w:p w14:paraId="5C1FECFA" w14:textId="7EBFBEE1" w:rsidR="00854DF7" w:rsidRDefault="00631F42" w:rsidP="00750133">
            <w:pPr>
              <w:pStyle w:val="CRCoverPage"/>
              <w:spacing w:after="0"/>
              <w:ind w:left="100"/>
              <w:rPr>
                <w:noProof/>
                <w:lang w:eastAsia="ko-KR"/>
              </w:rPr>
            </w:pPr>
            <w:r>
              <w:rPr>
                <w:rFonts w:hint="eastAsia"/>
                <w:noProof/>
                <w:lang w:eastAsia="ko-KR"/>
              </w:rPr>
              <w:t xml:space="preserve">Regarding the above </w:t>
            </w:r>
            <w:r>
              <w:rPr>
                <w:noProof/>
                <w:lang w:eastAsia="ko-KR"/>
              </w:rPr>
              <w:t xml:space="preserve">RAN2 </w:t>
            </w:r>
            <w:r>
              <w:rPr>
                <w:rFonts w:hint="eastAsia"/>
                <w:noProof/>
                <w:lang w:eastAsia="ko-KR"/>
              </w:rPr>
              <w:t xml:space="preserve">agreement, </w:t>
            </w:r>
            <w:r>
              <w:rPr>
                <w:noProof/>
                <w:lang w:eastAsia="ko-KR"/>
              </w:rPr>
              <w:t>it is considered that</w:t>
            </w:r>
            <w:r w:rsidRPr="00631F42">
              <w:rPr>
                <w:noProof/>
                <w:lang w:eastAsia="ko-KR"/>
              </w:rPr>
              <w:t xml:space="preserve"> mapping of V2X service types to NR Tx Profiles for transmitting and receiving DCR messages</w:t>
            </w:r>
            <w:r>
              <w:rPr>
                <w:noProof/>
                <w:lang w:eastAsia="ko-KR"/>
              </w:rPr>
              <w:t xml:space="preserve"> needs to be defined</w:t>
            </w:r>
            <w:r w:rsidR="00F46CA1">
              <w:rPr>
                <w:noProof/>
                <w:lang w:eastAsia="ko-KR"/>
              </w:rPr>
              <w:t>. This is</w:t>
            </w:r>
            <w:r w:rsidR="00854DF7">
              <w:rPr>
                <w:noProof/>
                <w:lang w:eastAsia="ko-KR"/>
              </w:rPr>
              <w:t xml:space="preserve"> to cover the case </w:t>
            </w:r>
            <w:r w:rsidR="00F46CA1">
              <w:rPr>
                <w:noProof/>
                <w:lang w:eastAsia="ko-KR"/>
              </w:rPr>
              <w:t xml:space="preserve">in particular </w:t>
            </w:r>
            <w:r w:rsidR="00854DF7">
              <w:rPr>
                <w:noProof/>
                <w:lang w:eastAsia="ko-KR"/>
              </w:rPr>
              <w:t>that a</w:t>
            </w:r>
            <w:r w:rsidR="00854DF7" w:rsidRPr="00854DF7">
              <w:rPr>
                <w:rFonts w:cs="Arial"/>
                <w:lang w:eastAsia="zh-CN"/>
              </w:rPr>
              <w:t xml:space="preserve"> UE intends to perform </w:t>
            </w:r>
            <w:r w:rsidR="00854DF7" w:rsidRPr="00854DF7">
              <w:rPr>
                <w:rFonts w:cs="Arial"/>
              </w:rPr>
              <w:t>unicast mode communication</w:t>
            </w:r>
            <w:r w:rsidR="00854DF7" w:rsidRPr="00854DF7">
              <w:rPr>
                <w:rFonts w:cs="Arial"/>
                <w:lang w:eastAsia="zh-CN"/>
              </w:rPr>
              <w:t xml:space="preserve"> with Rel-16 UEs</w:t>
            </w:r>
            <w:r w:rsidR="00854DF7">
              <w:rPr>
                <w:rFonts w:cs="Arial"/>
                <w:lang w:eastAsia="zh-CN"/>
              </w:rPr>
              <w:t>. In this case</w:t>
            </w:r>
            <w:r w:rsidR="00854DF7" w:rsidRPr="00854DF7">
              <w:rPr>
                <w:rFonts w:cs="Arial"/>
                <w:lang w:eastAsia="zh-CN"/>
              </w:rPr>
              <w:t xml:space="preserve">, the </w:t>
            </w:r>
            <w:r w:rsidR="00F46CA1">
              <w:rPr>
                <w:rFonts w:cs="Arial"/>
                <w:lang w:eastAsia="zh-CN"/>
              </w:rPr>
              <w:t xml:space="preserve">mapped </w:t>
            </w:r>
            <w:r w:rsidR="00854DF7" w:rsidRPr="00631F42">
              <w:rPr>
                <w:noProof/>
                <w:lang w:eastAsia="ko-KR"/>
              </w:rPr>
              <w:t>NR Tx Profile</w:t>
            </w:r>
            <w:r w:rsidR="00F46CA1">
              <w:rPr>
                <w:noProof/>
                <w:lang w:eastAsia="ko-KR"/>
              </w:rPr>
              <w:t xml:space="preserve"> can be non-DRX based.</w:t>
            </w:r>
          </w:p>
          <w:p w14:paraId="1D0AB973" w14:textId="77777777" w:rsidR="006974A0" w:rsidRDefault="006974A0" w:rsidP="00750133">
            <w:pPr>
              <w:pStyle w:val="CRCoverPage"/>
              <w:spacing w:after="0"/>
              <w:ind w:left="100"/>
              <w:rPr>
                <w:noProof/>
                <w:lang w:eastAsia="ko-KR"/>
              </w:rPr>
            </w:pPr>
          </w:p>
          <w:p w14:paraId="3F79200F" w14:textId="5B5DA9F1" w:rsidR="006974A0" w:rsidRPr="00854DF7" w:rsidRDefault="006974A0" w:rsidP="00750133">
            <w:pPr>
              <w:pStyle w:val="CRCoverPage"/>
              <w:spacing w:after="0"/>
              <w:ind w:left="100"/>
              <w:rPr>
                <w:rFonts w:cs="Arial"/>
                <w:noProof/>
                <w:lang w:eastAsia="ko-KR"/>
              </w:rPr>
            </w:pPr>
            <w:r>
              <w:rPr>
                <w:noProof/>
                <w:lang w:eastAsia="ko-KR"/>
              </w:rPr>
              <w:t xml:space="preserve">Regarding the </w:t>
            </w:r>
            <w:r w:rsidR="00506688">
              <w:rPr>
                <w:noProof/>
                <w:lang w:eastAsia="ko-KR"/>
              </w:rPr>
              <w:t>a</w:t>
            </w:r>
            <w:r>
              <w:rPr>
                <w:noProof/>
                <w:lang w:eastAsia="ko-KR"/>
              </w:rPr>
              <w:t xml:space="preserve">bove RAN2 question, </w:t>
            </w:r>
            <w:r w:rsidR="00533835">
              <w:rPr>
                <w:noProof/>
                <w:lang w:eastAsia="ko-KR"/>
              </w:rPr>
              <w:t xml:space="preserve">SA2 understanding is that the case raised by RAN2 is possible. To address this case, it is proposed to that </w:t>
            </w:r>
            <w:r w:rsidR="00533835">
              <w:rPr>
                <w:lang w:eastAsia="ko-KR"/>
              </w:rPr>
              <w:t xml:space="preserve">when </w:t>
            </w:r>
            <w:r w:rsidR="00533835" w:rsidRPr="008A236C">
              <w:rPr>
                <w:lang w:eastAsia="ko-KR"/>
              </w:rPr>
              <w:t xml:space="preserve">there is no NR Tx Profile </w:t>
            </w:r>
            <w:r w:rsidR="00533835">
              <w:rPr>
                <w:lang w:eastAsia="ko-KR"/>
              </w:rPr>
              <w:t xml:space="preserve">available to be </w:t>
            </w:r>
            <w:r w:rsidR="00533835" w:rsidRPr="008A236C">
              <w:rPr>
                <w:lang w:eastAsia="ko-KR"/>
              </w:rPr>
              <w:t xml:space="preserve">mapped for </w:t>
            </w:r>
            <w:r w:rsidR="00533835">
              <w:rPr>
                <w:lang w:eastAsia="ko-KR"/>
              </w:rPr>
              <w:t>some</w:t>
            </w:r>
            <w:r w:rsidR="00533835" w:rsidRPr="008A236C">
              <w:rPr>
                <w:lang w:eastAsia="ko-KR"/>
              </w:rPr>
              <w:t xml:space="preserve"> V2X service type</w:t>
            </w:r>
            <w:r w:rsidR="00533835">
              <w:rPr>
                <w:lang w:eastAsia="ko-KR"/>
              </w:rPr>
              <w:t xml:space="preserve"> while </w:t>
            </w:r>
            <w:r w:rsidR="00533835" w:rsidRPr="008A236C">
              <w:rPr>
                <w:lang w:eastAsia="ko-KR"/>
              </w:rPr>
              <w:t xml:space="preserve">there is NR Tx Profile </w:t>
            </w:r>
            <w:r w:rsidR="00533835">
              <w:rPr>
                <w:lang w:eastAsia="ko-KR"/>
              </w:rPr>
              <w:t xml:space="preserve">available to be </w:t>
            </w:r>
            <w:r w:rsidR="00533835" w:rsidRPr="008A236C">
              <w:rPr>
                <w:lang w:eastAsia="ko-KR"/>
              </w:rPr>
              <w:t xml:space="preserve">mapped for </w:t>
            </w:r>
            <w:r w:rsidR="00533835">
              <w:rPr>
                <w:lang w:eastAsia="ko-KR"/>
              </w:rPr>
              <w:t>other</w:t>
            </w:r>
            <w:r w:rsidR="00533835" w:rsidRPr="008A236C">
              <w:rPr>
                <w:lang w:eastAsia="ko-KR"/>
              </w:rPr>
              <w:t xml:space="preserve"> V2X service type</w:t>
            </w:r>
            <w:r w:rsidR="00533835">
              <w:rPr>
                <w:lang w:eastAsia="ko-KR"/>
              </w:rPr>
              <w:t xml:space="preserve"> and these V2X service types use same DST Layer-2 ID, the V2X layer does </w:t>
            </w:r>
            <w:r w:rsidR="00533835" w:rsidRPr="008A236C">
              <w:rPr>
                <w:lang w:eastAsia="ko-KR"/>
              </w:rPr>
              <w:t>not provide NR Tx Profile to the AS layer</w:t>
            </w:r>
            <w:r w:rsidR="00533835">
              <w:rPr>
                <w:lang w:eastAsia="ko-KR"/>
              </w:rPr>
              <w:t xml:space="preserve"> for this DST Layer-2 ID.</w:t>
            </w:r>
          </w:p>
          <w:p w14:paraId="15CB3250" w14:textId="1B23B3B4" w:rsidR="00631F42" w:rsidRPr="00160E4F" w:rsidRDefault="00631F42"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2F557F83" w:rsidR="00A028AB" w:rsidRDefault="00A753E5" w:rsidP="00A753E5">
            <w:pPr>
              <w:pStyle w:val="CRCoverPage"/>
              <w:spacing w:after="0"/>
              <w:ind w:leftChars="26" w:left="52"/>
              <w:rPr>
                <w:rFonts w:eastAsia="Malgun Gothic" w:cs="Arial"/>
                <w:noProof/>
                <w:lang w:eastAsia="zh-CN"/>
              </w:rPr>
            </w:pPr>
            <w:r w:rsidRPr="00A753E5">
              <w:rPr>
                <w:rFonts w:eastAsia="Malgun Gothic" w:cs="Arial"/>
                <w:noProof/>
                <w:lang w:eastAsia="zh-CN"/>
              </w:rPr>
              <w:t>§</w:t>
            </w:r>
            <w:r>
              <w:rPr>
                <w:rFonts w:eastAsia="Malgun Gothic" w:cs="Arial"/>
                <w:noProof/>
                <w:lang w:eastAsia="zh-CN"/>
              </w:rPr>
              <w:t>5.1.2.1</w:t>
            </w:r>
          </w:p>
          <w:p w14:paraId="20396EE1" w14:textId="4F185BCC" w:rsidR="00A753E5" w:rsidRDefault="00086C02" w:rsidP="00086C02">
            <w:pPr>
              <w:pStyle w:val="CRCoverPage"/>
              <w:spacing w:after="0"/>
              <w:ind w:leftChars="76" w:left="336" w:hangingChars="92" w:hanging="184"/>
              <w:rPr>
                <w:ins w:id="2" w:author="LaeYoung r05 (LG Electronics)" w:date="2022-08-18T23:01:00Z"/>
              </w:rPr>
            </w:pPr>
            <w:r>
              <w:rPr>
                <w:rFonts w:eastAsia="Malgun Gothic" w:cs="Arial"/>
                <w:noProof/>
                <w:lang w:eastAsia="zh-CN"/>
              </w:rPr>
              <w:lastRenderedPageBreak/>
              <w:t xml:space="preserve">- Add </w:t>
            </w:r>
            <w:r w:rsidRPr="00631F42">
              <w:rPr>
                <w:noProof/>
                <w:lang w:eastAsia="ko-KR"/>
              </w:rPr>
              <w:t xml:space="preserve">mapping of V2X service types to NR Tx Profiles </w:t>
            </w:r>
            <w:r w:rsidRPr="00B278F8">
              <w:t xml:space="preserve">for transmitting and receiving </w:t>
            </w:r>
            <w:r>
              <w:t>initial signalling to establish unicast connection.</w:t>
            </w:r>
          </w:p>
          <w:p w14:paraId="00AC2A56" w14:textId="797E52EC" w:rsidR="00D028D0" w:rsidRDefault="00D028D0" w:rsidP="00086C02">
            <w:pPr>
              <w:pStyle w:val="CRCoverPage"/>
              <w:spacing w:after="0"/>
              <w:ind w:leftChars="76" w:left="336" w:hangingChars="92" w:hanging="184"/>
            </w:pPr>
            <w:ins w:id="3" w:author="LaeYoung r05 (LG Electronics)" w:date="2022-08-18T23:01:00Z">
              <w:r>
                <w:t xml:space="preserve">- </w:t>
              </w:r>
            </w:ins>
            <w:ins w:id="4" w:author="LaeYoung r05 (LG Electronics)" w:date="2022-08-18T23:02:00Z">
              <w:r>
                <w:t xml:space="preserve">Add 'initial signalling to establish unicast connection' to the bullet for </w:t>
              </w:r>
            </w:ins>
            <w:ins w:id="5" w:author="LaeYoung r05 (LG Electronics)" w:date="2022-08-18T23:03:00Z">
              <w:r>
                <w:rPr>
                  <w:lang w:eastAsia="ko-KR"/>
                </w:rPr>
                <w:t>PC5 DRX configurations.</w:t>
              </w:r>
            </w:ins>
          </w:p>
          <w:p w14:paraId="7486806A" w14:textId="77777777" w:rsidR="00086C02" w:rsidRDefault="00086C02" w:rsidP="00086C02">
            <w:pPr>
              <w:pStyle w:val="CRCoverPage"/>
              <w:spacing w:after="0"/>
              <w:ind w:leftChars="26" w:left="52" w:firstLineChars="50" w:firstLine="100"/>
              <w:rPr>
                <w:rFonts w:eastAsia="Malgun Gothic" w:cs="Arial"/>
                <w:noProof/>
                <w:lang w:eastAsia="zh-CN"/>
              </w:rPr>
            </w:pPr>
          </w:p>
          <w:p w14:paraId="24303D2A" w14:textId="39C050D5" w:rsidR="00A753E5" w:rsidRDefault="00A753E5" w:rsidP="00A753E5">
            <w:pPr>
              <w:pStyle w:val="CRCoverPage"/>
              <w:spacing w:after="0"/>
              <w:ind w:leftChars="26" w:left="52"/>
              <w:rPr>
                <w:rFonts w:eastAsia="Malgun Gothic" w:cs="Arial"/>
                <w:noProof/>
                <w:lang w:eastAsia="zh-CN"/>
              </w:rPr>
            </w:pPr>
            <w:r w:rsidRPr="00A753E5">
              <w:rPr>
                <w:rFonts w:eastAsia="Malgun Gothic" w:cs="Arial"/>
                <w:noProof/>
                <w:lang w:eastAsia="zh-CN"/>
              </w:rPr>
              <w:t>§</w:t>
            </w:r>
            <w:r>
              <w:rPr>
                <w:rFonts w:eastAsia="Malgun Gothic" w:cs="Arial"/>
                <w:noProof/>
                <w:lang w:eastAsia="zh-CN"/>
              </w:rPr>
              <w:t>5.9</w:t>
            </w:r>
            <w:r w:rsidR="00790B71">
              <w:rPr>
                <w:rFonts w:eastAsia="Malgun Gothic" w:cs="Arial"/>
                <w:noProof/>
                <w:lang w:eastAsia="zh-CN"/>
              </w:rPr>
              <w:t xml:space="preserve">, </w:t>
            </w:r>
            <w:r w:rsidR="00790B71" w:rsidRPr="00A753E5">
              <w:rPr>
                <w:rFonts w:eastAsia="Malgun Gothic" w:cs="Arial"/>
                <w:noProof/>
                <w:lang w:eastAsia="zh-CN"/>
              </w:rPr>
              <w:t>§</w:t>
            </w:r>
            <w:r w:rsidR="00790B71">
              <w:rPr>
                <w:rFonts w:eastAsia="Malgun Gothic" w:cs="Arial"/>
                <w:noProof/>
                <w:lang w:eastAsia="zh-CN"/>
              </w:rPr>
              <w:t xml:space="preserve">6.3.1 and </w:t>
            </w:r>
            <w:r w:rsidR="00790B71" w:rsidRPr="00A753E5">
              <w:rPr>
                <w:rFonts w:eastAsia="Malgun Gothic" w:cs="Arial"/>
                <w:noProof/>
                <w:lang w:eastAsia="zh-CN"/>
              </w:rPr>
              <w:t>§</w:t>
            </w:r>
            <w:r w:rsidR="00790B71">
              <w:rPr>
                <w:rFonts w:eastAsia="Malgun Gothic" w:cs="Arial"/>
                <w:noProof/>
                <w:lang w:eastAsia="zh-CN"/>
              </w:rPr>
              <w:t>6.3.2</w:t>
            </w:r>
          </w:p>
          <w:p w14:paraId="5FA198B2" w14:textId="2DA6B549" w:rsidR="00240D26" w:rsidRDefault="00086C02" w:rsidP="00086C02">
            <w:pPr>
              <w:pStyle w:val="CRCoverPage"/>
              <w:spacing w:after="0"/>
              <w:ind w:leftChars="76" w:left="336" w:hangingChars="92" w:hanging="184"/>
              <w:rPr>
                <w:rFonts w:eastAsia="Malgun Gothic" w:cs="Arial"/>
                <w:noProof/>
                <w:lang w:eastAsia="zh-CN"/>
              </w:rPr>
            </w:pPr>
            <w:r>
              <w:rPr>
                <w:rFonts w:eastAsia="Malgun Gothic" w:cs="Arial"/>
                <w:noProof/>
                <w:lang w:eastAsia="zh-CN"/>
              </w:rPr>
              <w:t xml:space="preserve">- </w:t>
            </w:r>
            <w:r w:rsidR="00240D26">
              <w:rPr>
                <w:rFonts w:eastAsia="Malgun Gothic" w:cs="Arial"/>
                <w:noProof/>
                <w:lang w:eastAsia="zh-CN"/>
              </w:rPr>
              <w:t>Clarify the following</w:t>
            </w:r>
            <w:r w:rsidR="006643D5">
              <w:rPr>
                <w:rFonts w:eastAsia="Malgun Gothic" w:cs="Arial"/>
                <w:noProof/>
                <w:lang w:eastAsia="zh-CN"/>
              </w:rPr>
              <w:t xml:space="preserve"> for broadcast/</w:t>
            </w:r>
            <w:r w:rsidR="006643D5" w:rsidRPr="009805C2">
              <w:rPr>
                <w:rFonts w:eastAsia="Malgun Gothic" w:cs="Arial"/>
                <w:noProof/>
                <w:lang w:eastAsia="zh-CN"/>
              </w:rPr>
              <w:t>groupcast</w:t>
            </w:r>
            <w:r w:rsidR="000141D9" w:rsidRPr="009805C2">
              <w:rPr>
                <w:rFonts w:eastAsia="Malgun Gothic" w:cs="Arial"/>
                <w:noProof/>
                <w:lang w:eastAsia="zh-CN"/>
              </w:rPr>
              <w:t xml:space="preserve"> by </w:t>
            </w:r>
            <w:r w:rsidR="000141D9" w:rsidRPr="00A9736E">
              <w:rPr>
                <w:rFonts w:eastAsia="Malgun Gothic" w:cs="Arial"/>
                <w:noProof/>
                <w:lang w:eastAsia="zh-CN"/>
              </w:rPr>
              <w:t xml:space="preserve">describing principles how for the V2X layer </w:t>
            </w:r>
            <w:r w:rsidR="000141D9" w:rsidRPr="00A9736E">
              <w:rPr>
                <w:rFonts w:eastAsia="宋体"/>
                <w:lang w:eastAsia="zh-CN"/>
              </w:rPr>
              <w:t>determines whether and how to provide the NR Tx Profile to the AS layer for a given DST Layer-2 ID</w:t>
            </w:r>
            <w:r w:rsidR="00240D26" w:rsidRPr="00A9736E">
              <w:rPr>
                <w:rFonts w:eastAsia="Malgun Gothic" w:cs="Arial"/>
                <w:noProof/>
                <w:lang w:eastAsia="zh-CN"/>
              </w:rPr>
              <w:t>:</w:t>
            </w:r>
            <w:r w:rsidR="00240D26">
              <w:rPr>
                <w:rFonts w:eastAsia="Malgun Gothic" w:cs="Arial"/>
                <w:noProof/>
                <w:lang w:eastAsia="zh-CN"/>
              </w:rPr>
              <w:t xml:space="preserve"> </w:t>
            </w:r>
          </w:p>
          <w:p w14:paraId="69A72B8D" w14:textId="009FD979" w:rsidR="00A753E5" w:rsidRDefault="00790B71" w:rsidP="00240D26">
            <w:pPr>
              <w:pStyle w:val="CRCoverPage"/>
              <w:spacing w:after="0"/>
              <w:ind w:leftChars="168" w:left="478" w:hangingChars="71" w:hanging="142"/>
              <w:rPr>
                <w:lang w:eastAsia="ko-KR"/>
              </w:rPr>
            </w:pPr>
            <w:r>
              <w:rPr>
                <w:rFonts w:eastAsia="Malgun Gothic" w:cs="Arial"/>
                <w:noProof/>
                <w:lang w:eastAsia="zh-CN"/>
              </w:rPr>
              <w:t>-</w:t>
            </w:r>
            <w:r w:rsidR="00240D26">
              <w:rPr>
                <w:rFonts w:eastAsia="Malgun Gothic" w:cs="Arial"/>
                <w:noProof/>
                <w:lang w:eastAsia="zh-CN"/>
              </w:rPr>
              <w:t xml:space="preserve"> </w:t>
            </w:r>
            <w:r>
              <w:rPr>
                <w:rFonts w:eastAsia="Malgun Gothic" w:cs="Arial"/>
                <w:noProof/>
                <w:lang w:eastAsia="zh-CN"/>
              </w:rPr>
              <w:t>W</w:t>
            </w:r>
            <w:r w:rsidR="00185CE0">
              <w:rPr>
                <w:lang w:eastAsia="ko-KR"/>
              </w:rPr>
              <w:t>hen one or more</w:t>
            </w:r>
            <w:r w:rsidR="00185CE0" w:rsidRPr="008A236C">
              <w:rPr>
                <w:lang w:eastAsia="ko-KR"/>
              </w:rPr>
              <w:t xml:space="preserve"> V2X service type</w:t>
            </w:r>
            <w:r w:rsidR="00185CE0">
              <w:rPr>
                <w:lang w:eastAsia="ko-KR"/>
              </w:rPr>
              <w:t>s have no mapped NR Tx Profile while the other</w:t>
            </w:r>
            <w:r w:rsidR="00185CE0" w:rsidRPr="008A236C">
              <w:rPr>
                <w:lang w:eastAsia="ko-KR"/>
              </w:rPr>
              <w:t xml:space="preserve"> V2X service type</w:t>
            </w:r>
            <w:r w:rsidR="00185CE0">
              <w:rPr>
                <w:lang w:eastAsia="ko-KR"/>
              </w:rPr>
              <w:t xml:space="preserve">(s) have mapped NR Tx Profile and these V2X service types use same </w:t>
            </w:r>
            <w:r w:rsidR="00240D26">
              <w:rPr>
                <w:lang w:eastAsia="ko-KR"/>
              </w:rPr>
              <w:t>DST</w:t>
            </w:r>
            <w:r w:rsidR="00185CE0">
              <w:rPr>
                <w:lang w:eastAsia="ko-KR"/>
              </w:rPr>
              <w:t xml:space="preserve"> Layer-2 ID, the V2X layer does </w:t>
            </w:r>
            <w:r w:rsidR="00185CE0" w:rsidRPr="008A236C">
              <w:rPr>
                <w:lang w:eastAsia="ko-KR"/>
              </w:rPr>
              <w:t>not provide NR Tx Profile to the AS layer</w:t>
            </w:r>
            <w:r w:rsidR="00185CE0">
              <w:rPr>
                <w:lang w:eastAsia="ko-KR"/>
              </w:rPr>
              <w:t xml:space="preserve"> for this </w:t>
            </w:r>
            <w:r w:rsidR="00240D26">
              <w:rPr>
                <w:lang w:eastAsia="ko-KR"/>
              </w:rPr>
              <w:t>DST</w:t>
            </w:r>
            <w:r w:rsidR="00185CE0">
              <w:rPr>
                <w:lang w:eastAsia="ko-KR"/>
              </w:rPr>
              <w:t xml:space="preserve"> Layer-2 ID.</w:t>
            </w:r>
          </w:p>
          <w:p w14:paraId="508F3FB8" w14:textId="77777777" w:rsidR="00086C02" w:rsidRDefault="00086C02" w:rsidP="00A753E5">
            <w:pPr>
              <w:pStyle w:val="CRCoverPage"/>
              <w:spacing w:after="0"/>
              <w:ind w:leftChars="26" w:left="52"/>
              <w:rPr>
                <w:rFonts w:eastAsia="宋体" w:cs="Arial"/>
                <w:noProof/>
                <w:lang w:eastAsia="zh-CN"/>
              </w:rPr>
            </w:pPr>
          </w:p>
          <w:p w14:paraId="1FB2D979" w14:textId="6302592B" w:rsidR="00A753E5" w:rsidRPr="00790B71" w:rsidRDefault="00790B71" w:rsidP="00790B71">
            <w:pPr>
              <w:pStyle w:val="CRCoverPage"/>
              <w:spacing w:after="0"/>
              <w:ind w:leftChars="26" w:left="52"/>
              <w:rPr>
                <w:rFonts w:eastAsia="宋体" w:cs="Arial"/>
                <w:noProof/>
                <w:lang w:eastAsia="zh-CN"/>
              </w:rPr>
            </w:pPr>
            <w:r w:rsidRPr="00A753E5">
              <w:rPr>
                <w:rFonts w:eastAsia="Malgun Gothic" w:cs="Arial"/>
                <w:noProof/>
                <w:lang w:eastAsia="zh-CN"/>
              </w:rPr>
              <w:t>§</w:t>
            </w:r>
            <w:r>
              <w:rPr>
                <w:rFonts w:eastAsia="Malgun Gothic" w:cs="Arial"/>
                <w:noProof/>
                <w:lang w:eastAsia="zh-CN"/>
              </w:rPr>
              <w:t xml:space="preserve">5.9 and </w:t>
            </w:r>
            <w:r w:rsidR="00A753E5" w:rsidRPr="00A753E5">
              <w:rPr>
                <w:rFonts w:eastAsia="Malgun Gothic" w:cs="Arial"/>
                <w:noProof/>
                <w:lang w:eastAsia="zh-CN"/>
              </w:rPr>
              <w:t>§</w:t>
            </w:r>
            <w:r w:rsidR="00A753E5">
              <w:rPr>
                <w:rFonts w:eastAsia="Malgun Gothic" w:cs="Arial"/>
                <w:noProof/>
                <w:lang w:eastAsia="zh-CN"/>
              </w:rPr>
              <w:t>6.3.3.1</w:t>
            </w:r>
          </w:p>
          <w:p w14:paraId="63EEBCE6" w14:textId="14043142" w:rsidR="00790B71" w:rsidRDefault="00790B71" w:rsidP="00790B71">
            <w:pPr>
              <w:pStyle w:val="CRCoverPage"/>
              <w:spacing w:after="0"/>
              <w:ind w:leftChars="76" w:left="336" w:hangingChars="92" w:hanging="184"/>
              <w:rPr>
                <w:rFonts w:eastAsia="Malgun Gothic" w:cs="Arial"/>
                <w:noProof/>
                <w:lang w:eastAsia="zh-CN"/>
              </w:rPr>
            </w:pPr>
            <w:r>
              <w:rPr>
                <w:rFonts w:eastAsia="Malgun Gothic" w:cs="Arial"/>
                <w:noProof/>
                <w:lang w:eastAsia="zh-CN"/>
              </w:rPr>
              <w:t>- Clarify the following</w:t>
            </w:r>
            <w:r w:rsidR="006643D5">
              <w:rPr>
                <w:rFonts w:eastAsia="Malgun Gothic" w:cs="Arial"/>
                <w:noProof/>
                <w:lang w:eastAsia="zh-CN"/>
              </w:rPr>
              <w:t xml:space="preserve"> for unicast</w:t>
            </w:r>
            <w:r>
              <w:rPr>
                <w:rFonts w:eastAsia="Malgun Gothic" w:cs="Arial"/>
                <w:noProof/>
                <w:lang w:eastAsia="zh-CN"/>
              </w:rPr>
              <w:t xml:space="preserve">: </w:t>
            </w:r>
          </w:p>
          <w:p w14:paraId="339E88B1" w14:textId="65072B3B" w:rsidR="00A753E5" w:rsidRPr="00790B71" w:rsidRDefault="00790B71" w:rsidP="00790B71">
            <w:pPr>
              <w:pStyle w:val="CRCoverPage"/>
              <w:spacing w:after="0"/>
              <w:ind w:leftChars="168" w:left="478" w:hangingChars="71" w:hanging="142"/>
              <w:rPr>
                <w:rFonts w:eastAsia="宋体" w:cs="Arial"/>
                <w:noProof/>
                <w:lang w:eastAsia="zh-CN"/>
              </w:rPr>
            </w:pPr>
            <w:r>
              <w:rPr>
                <w:rFonts w:eastAsia="Malgun Gothic" w:cs="Arial"/>
                <w:noProof/>
                <w:lang w:eastAsia="zh-CN"/>
              </w:rPr>
              <w:t xml:space="preserve">- </w:t>
            </w:r>
            <w:r w:rsidRPr="00240D26">
              <w:rPr>
                <w:rFonts w:eastAsia="Malgun Gothic" w:cs="Arial"/>
                <w:noProof/>
                <w:lang w:eastAsia="zh-CN"/>
              </w:rPr>
              <w:t>For transmitting and receiving DCR messages, a default PC5 DRX configuration is used when the PC5 DRX operation is needed, e.g. based on the NR Tx Profile.</w:t>
            </w:r>
          </w:p>
          <w:p w14:paraId="0EE58FCA" w14:textId="1CB32583" w:rsidR="00790B71" w:rsidRPr="00A753E5" w:rsidRDefault="00790B71" w:rsidP="00A753E5">
            <w:pPr>
              <w:pStyle w:val="CRCoverPage"/>
              <w:spacing w:after="0"/>
              <w:ind w:leftChars="26" w:left="52"/>
              <w:rPr>
                <w:rFonts w:eastAsia="宋体" w:cs="Arial"/>
                <w:noProof/>
                <w:lang w:eastAsia="zh-CN"/>
              </w:rPr>
            </w:pPr>
          </w:p>
        </w:tc>
      </w:tr>
      <w:tr w:rsidR="00154C39" w14:paraId="1A171414" w14:textId="77777777" w:rsidTr="00781245">
        <w:tc>
          <w:tcPr>
            <w:tcW w:w="2694" w:type="dxa"/>
            <w:gridSpan w:val="2"/>
            <w:tcBorders>
              <w:left w:val="single" w:sz="4" w:space="0" w:color="auto"/>
            </w:tcBorders>
          </w:tcPr>
          <w:p w14:paraId="39250030" w14:textId="66F96482"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0577A0D6" w:rsidR="0087363C" w:rsidRPr="00051306" w:rsidRDefault="0087363C" w:rsidP="0087363C">
            <w:pPr>
              <w:pStyle w:val="CRCoverPage"/>
              <w:spacing w:after="0"/>
              <w:ind w:leftChars="26" w:left="52"/>
              <w:rPr>
                <w:rFonts w:eastAsia="宋体"/>
                <w:noProof/>
                <w:lang w:eastAsia="zh-CN"/>
              </w:rPr>
            </w:pPr>
            <w:r>
              <w:rPr>
                <w:noProof/>
                <w:lang w:eastAsia="ko-KR"/>
              </w:rPr>
              <w:t>PC5 DRX operations are unclear.</w:t>
            </w:r>
          </w:p>
          <w:p w14:paraId="39FFDC99" w14:textId="6FF09111" w:rsidR="00EB35F0" w:rsidRPr="00051306" w:rsidRDefault="00EB35F0" w:rsidP="00A028AB">
            <w:pPr>
              <w:pStyle w:val="CRCoverPage"/>
              <w:spacing w:after="0"/>
              <w:rPr>
                <w:rFonts w:eastAsia="宋体"/>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4E0E5E4" w:rsidR="00154C39" w:rsidRDefault="001455BA" w:rsidP="000C7BA4">
            <w:pPr>
              <w:pStyle w:val="CRCoverPage"/>
              <w:spacing w:after="0"/>
              <w:ind w:left="100"/>
              <w:rPr>
                <w:noProof/>
                <w:lang w:eastAsia="ko-KR"/>
              </w:rPr>
            </w:pPr>
            <w:r>
              <w:t>5.1.2.1</w:t>
            </w:r>
            <w:r w:rsidR="00405C82">
              <w:t>, 5.</w:t>
            </w:r>
            <w:r w:rsidR="00405C82" w:rsidRPr="008A236C">
              <w:t>9</w:t>
            </w:r>
            <w:r w:rsidR="007C3258" w:rsidRPr="008A236C">
              <w:t>, 6.3.1, 6.3.2</w:t>
            </w:r>
            <w:r w:rsidR="00317CE5">
              <w:t>, 6.3.3.1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6" w:name="_Toc517048051"/>
      <w:bookmarkStart w:id="7" w:name="_Toc45003327"/>
      <w:bookmarkStart w:id="8" w:name="_Toc83206728"/>
      <w:bookmarkStart w:id="9" w:name="_Toc19171939"/>
      <w:bookmarkStart w:id="10" w:name="_Toc27844230"/>
      <w:bookmarkStart w:id="11" w:name="_Toc36134388"/>
      <w:bookmarkStart w:id="12" w:name="_Toc45176071"/>
      <w:bookmarkStart w:id="13" w:name="_Toc51762101"/>
      <w:bookmarkStart w:id="14" w:name="_Toc51762586"/>
      <w:bookmarkStart w:id="15" w:name="_Toc51763069"/>
      <w:bookmarkStart w:id="16" w:name="_Toc75348567"/>
    </w:p>
    <w:p w14:paraId="733E9DCE" w14:textId="77777777" w:rsidR="00B278F8" w:rsidRPr="00490934" w:rsidRDefault="00B278F8" w:rsidP="00B278F8">
      <w:pPr>
        <w:pStyle w:val="4"/>
        <w:rPr>
          <w:lang w:eastAsia="zh-CN"/>
        </w:rPr>
      </w:pPr>
      <w:bookmarkStart w:id="17" w:name="_Toc106168143"/>
      <w:bookmarkEnd w:id="6"/>
      <w:bookmarkEnd w:id="7"/>
      <w:bookmarkEnd w:id="8"/>
      <w:bookmarkEnd w:id="9"/>
      <w:bookmarkEnd w:id="10"/>
      <w:bookmarkEnd w:id="11"/>
      <w:bookmarkEnd w:id="12"/>
      <w:bookmarkEnd w:id="13"/>
      <w:bookmarkEnd w:id="14"/>
      <w:bookmarkEnd w:id="15"/>
      <w:bookmarkEnd w:id="16"/>
      <w:r w:rsidRPr="00490934">
        <w:rPr>
          <w:lang w:eastAsia="zh-CN"/>
        </w:rPr>
        <w:t>5.1.2.1</w:t>
      </w:r>
      <w:r w:rsidRPr="00490934">
        <w:rPr>
          <w:lang w:eastAsia="zh-CN"/>
        </w:rPr>
        <w:tab/>
        <w:t>Policy/Parameter provisioning</w:t>
      </w:r>
      <w:bookmarkEnd w:id="17"/>
    </w:p>
    <w:p w14:paraId="4438E677" w14:textId="77777777" w:rsidR="00B278F8" w:rsidRPr="00490934" w:rsidRDefault="00B278F8" w:rsidP="00B278F8">
      <w:pPr>
        <w:rPr>
          <w:lang w:eastAsia="x-none"/>
        </w:rPr>
      </w:pPr>
      <w:r w:rsidRPr="00490934">
        <w:rPr>
          <w:lang w:eastAsia="x-none"/>
        </w:rPr>
        <w:t>The following</w:t>
      </w:r>
      <w:r>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14:paraId="55EE3C2B" w14:textId="77777777" w:rsidR="00B278F8" w:rsidRPr="00490934" w:rsidRDefault="00B278F8" w:rsidP="00B278F8">
      <w:pPr>
        <w:pStyle w:val="B1"/>
        <w:rPr>
          <w:lang w:eastAsia="x-none"/>
        </w:rPr>
      </w:pPr>
      <w:r w:rsidRPr="00490934">
        <w:t>1)</w:t>
      </w:r>
      <w:r w:rsidRPr="00490934">
        <w:tab/>
        <w:t>Authorization policy:</w:t>
      </w:r>
    </w:p>
    <w:p w14:paraId="2F872EC4" w14:textId="77777777" w:rsidR="00B278F8" w:rsidRPr="00490934" w:rsidRDefault="00B278F8" w:rsidP="00B278F8">
      <w:pPr>
        <w:pStyle w:val="B2"/>
      </w:pPr>
      <w:r w:rsidRPr="00490934">
        <w:t>-</w:t>
      </w:r>
      <w:r w:rsidRPr="00490934">
        <w:tab/>
        <w:t>When the UE is "served by E-UTRA" or "served by NR":</w:t>
      </w:r>
    </w:p>
    <w:p w14:paraId="7019D351" w14:textId="77777777" w:rsidR="00B278F8" w:rsidRPr="00490934" w:rsidRDefault="00B278F8" w:rsidP="00B278F8">
      <w:pPr>
        <w:pStyle w:val="B3"/>
      </w:pPr>
      <w:r w:rsidRPr="00490934">
        <w:t>-</w:t>
      </w:r>
      <w:r w:rsidRPr="00490934">
        <w:tab/>
        <w:t>PLMNs in which the UE is authorized to perform V2X communications over PC5 reference point</w:t>
      </w:r>
      <w:r w:rsidRPr="00490934">
        <w:rPr>
          <w:lang w:eastAsia="ko-KR"/>
        </w:rPr>
        <w:t xml:space="preserve"> when "served by E-UTRA" or "served by NR"</w:t>
      </w:r>
      <w:r w:rsidRPr="00490934">
        <w:t>.</w:t>
      </w:r>
    </w:p>
    <w:p w14:paraId="29CCBA85" w14:textId="77777777" w:rsidR="00B278F8" w:rsidRPr="00490934" w:rsidRDefault="00B278F8" w:rsidP="00B278F8">
      <w:pPr>
        <w:pStyle w:val="B3"/>
      </w:pPr>
      <w:r w:rsidRPr="00490934">
        <w:tab/>
        <w:t>For each above PLMN:</w:t>
      </w:r>
    </w:p>
    <w:p w14:paraId="2E1C4FF7" w14:textId="77777777" w:rsidR="00B278F8" w:rsidRPr="00490934" w:rsidRDefault="00B278F8" w:rsidP="00B278F8">
      <w:pPr>
        <w:pStyle w:val="B4"/>
      </w:pPr>
      <w:r w:rsidRPr="00490934">
        <w:t>-</w:t>
      </w:r>
      <w:r w:rsidRPr="00490934">
        <w:tab/>
        <w:t>RAT(s) over which the UE is authorized to perform V2X communications over PC5 reference point.</w:t>
      </w:r>
    </w:p>
    <w:p w14:paraId="0F3493CB" w14:textId="77777777" w:rsidR="00B278F8" w:rsidRPr="00490934" w:rsidRDefault="00B278F8" w:rsidP="00B278F8">
      <w:pPr>
        <w:pStyle w:val="B2"/>
      </w:pPr>
      <w:r w:rsidRPr="00490934">
        <w:t>-</w:t>
      </w:r>
      <w:r w:rsidRPr="00490934">
        <w:tab/>
        <w:t>When the UE is "not served by E-UTRA" and "not served by NR":</w:t>
      </w:r>
    </w:p>
    <w:p w14:paraId="6F169D26" w14:textId="77777777" w:rsidR="00B278F8" w:rsidRPr="00490934" w:rsidRDefault="00B278F8" w:rsidP="00B278F8">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14:paraId="5197A2CE" w14:textId="77777777" w:rsidR="00B278F8" w:rsidRPr="00490934" w:rsidRDefault="00B278F8" w:rsidP="00B278F8">
      <w:pPr>
        <w:pStyle w:val="B3"/>
      </w:pPr>
      <w:r w:rsidRPr="00490934">
        <w:t>-</w:t>
      </w:r>
      <w:r w:rsidRPr="00490934">
        <w:tab/>
        <w:t>RAT(s) over which the UE is authorized to perform V2X communications over PC5 reference point.</w:t>
      </w:r>
    </w:p>
    <w:p w14:paraId="414D972C" w14:textId="77777777" w:rsidR="00B278F8" w:rsidRDefault="00B278F8" w:rsidP="00B278F8">
      <w:pPr>
        <w:pStyle w:val="NO"/>
      </w:pPr>
      <w:r>
        <w:t>NOTE 1:</w:t>
      </w:r>
      <w:r>
        <w:tab/>
        <w:t xml:space="preserve">In this specification, </w:t>
      </w:r>
      <w:r w:rsidRPr="00956495">
        <w:rPr>
          <w:i/>
          <w:iCs/>
        </w:rPr>
        <w:t>{When the UE is "served by E-UTRA" or "served by NR"}</w:t>
      </w:r>
      <w:r>
        <w:t xml:space="preserve"> and </w:t>
      </w:r>
      <w:r w:rsidRPr="00956495">
        <w:rPr>
          <w:i/>
          <w:iCs/>
        </w:rPr>
        <w:t>{When the UE is "not served by E-UTRA" and "not served by NR"}</w:t>
      </w:r>
      <w:r>
        <w:t xml:space="preserve"> are relevant to V2X communications over PC5 reference point.</w:t>
      </w:r>
    </w:p>
    <w:p w14:paraId="58AD40C2" w14:textId="77777777" w:rsidR="00B278F8" w:rsidRPr="00490934" w:rsidRDefault="00B278F8" w:rsidP="00B278F8">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14:paraId="099A4126" w14:textId="77777777" w:rsidR="00B278F8" w:rsidRPr="00490934" w:rsidRDefault="00B278F8" w:rsidP="00B278F8">
      <w:pPr>
        <w:pStyle w:val="B2"/>
      </w:pPr>
      <w:r w:rsidRPr="00490934">
        <w:t>-</w:t>
      </w:r>
      <w:r w:rsidRPr="00490934">
        <w:tab/>
        <w:t xml:space="preserve">Includes the radio parameters per PC5 RAT (i.e. LTE PC5, NR PC5) with Geographical Area(s) and an indication of whether they are "operator managed" or "non-operator managed". </w:t>
      </w:r>
      <w:r>
        <w:t xml:space="preserve">These radio parameters (e.g., frequency bands) are defined in TS 36.331 [14] and TS 38.331 [15]. </w:t>
      </w:r>
      <w:r w:rsidRPr="00490934">
        <w:t>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14:paraId="7DC20D24" w14:textId="77777777" w:rsidR="00B278F8" w:rsidRPr="00490934" w:rsidRDefault="00B278F8" w:rsidP="00B278F8">
      <w:pPr>
        <w:pStyle w:val="NO"/>
      </w:pPr>
      <w:r w:rsidRPr="00490934">
        <w:t>NOTE </w:t>
      </w:r>
      <w:r>
        <w:t>2</w:t>
      </w:r>
      <w:r w:rsidRPr="00490934">
        <w:t>:</w:t>
      </w:r>
      <w:r w:rsidRPr="00490934">
        <w:tab/>
        <w:t>Whether a frequency band is "operator managed" or "non-operator managed" in a given Geographical Area is defined by local regulations.</w:t>
      </w:r>
    </w:p>
    <w:p w14:paraId="187F2314" w14:textId="77777777" w:rsidR="00B278F8" w:rsidRPr="00490934" w:rsidRDefault="00B278F8" w:rsidP="00B278F8">
      <w:pPr>
        <w:pStyle w:val="B1"/>
      </w:pPr>
      <w:r w:rsidRPr="00490934">
        <w:t>3)</w:t>
      </w:r>
      <w:r w:rsidRPr="00490934">
        <w:tab/>
        <w:t>Policy/parameters</w:t>
      </w:r>
      <w:r>
        <w:t xml:space="preserve"> for PC5 RAT selection and</w:t>
      </w:r>
      <w:r w:rsidRPr="00490934">
        <w:t xml:space="preserve"> for PC5 Tx Profile selection:</w:t>
      </w:r>
    </w:p>
    <w:p w14:paraId="607179A0" w14:textId="77777777" w:rsidR="00B278F8" w:rsidRDefault="00B278F8" w:rsidP="00B278F8">
      <w:pPr>
        <w:pStyle w:val="B2"/>
      </w:pPr>
      <w:r w:rsidRPr="00490934">
        <w:t>-</w:t>
      </w:r>
      <w:r w:rsidRPr="00490934">
        <w:tab/>
      </w:r>
      <w:r>
        <w:t>t</w:t>
      </w:r>
      <w:r w:rsidRPr="00490934">
        <w:t>he mapping of</w:t>
      </w:r>
      <w:r>
        <w:t xml:space="preserve"> V2X</w:t>
      </w:r>
      <w:r w:rsidRPr="00490934">
        <w:t xml:space="preserve"> service types to</w:t>
      </w:r>
      <w:r>
        <w:t xml:space="preserve"> PC5 RAT(s) (e.g. LTE PC5, NR PC5 or both), and:</w:t>
      </w:r>
    </w:p>
    <w:p w14:paraId="7C53D446" w14:textId="77777777" w:rsidR="00B278F8" w:rsidRPr="00490934" w:rsidRDefault="00B278F8" w:rsidP="00B278F8">
      <w:pPr>
        <w:pStyle w:val="B3"/>
      </w:pPr>
      <w:r>
        <w:t>-</w:t>
      </w:r>
      <w:r>
        <w:tab/>
        <w:t>for LTE PC5, to the corresponding</w:t>
      </w:r>
      <w:r w:rsidRPr="00490934">
        <w:t xml:space="preserve"> Tx Profiles</w:t>
      </w:r>
      <w:r>
        <w:t xml:space="preserve"> (see TS 36.300 [9] for further information);</w:t>
      </w:r>
    </w:p>
    <w:p w14:paraId="370389E0" w14:textId="1B1BC9B6" w:rsidR="00B278F8" w:rsidRDefault="00B278F8" w:rsidP="00B278F8">
      <w:pPr>
        <w:pStyle w:val="B3"/>
        <w:rPr>
          <w:ins w:id="18" w:author="LaeYoung (LG Electronics)" w:date="2022-07-20T11:22:00Z"/>
        </w:rPr>
      </w:pPr>
      <w:r>
        <w:t>-</w:t>
      </w:r>
      <w:r>
        <w:tab/>
        <w:t>for NR PC5, to the corresponding NR Tx Profiles for broadcast and groupcast (see TS 38.300 [11] and TS 38.331 [15] for further information)</w:t>
      </w:r>
      <w:ins w:id="19" w:author="LaeYoung (LG Electronics)" w:date="2022-08-11T00:14:00Z">
        <w:r w:rsidR="00467352">
          <w:t>;</w:t>
        </w:r>
      </w:ins>
      <w:del w:id="20" w:author="LaeYoung (LG Electronics)" w:date="2022-08-11T00:14:00Z">
        <w:r w:rsidDel="00467352">
          <w:delText>.</w:delText>
        </w:r>
      </w:del>
    </w:p>
    <w:p w14:paraId="07E535EC" w14:textId="44CDA14D" w:rsidR="00B278F8" w:rsidRDefault="00B278F8" w:rsidP="00B278F8">
      <w:pPr>
        <w:pStyle w:val="B3"/>
      </w:pPr>
      <w:ins w:id="21" w:author="LaeYoung (LG Electronics)" w:date="2022-07-20T11:22:00Z">
        <w:r w:rsidRPr="00B278F8">
          <w:t>-</w:t>
        </w:r>
        <w:r>
          <w:tab/>
          <w:t xml:space="preserve">for NR PC5, </w:t>
        </w:r>
        <w:r w:rsidRPr="00B278F8">
          <w:t xml:space="preserve">to the corresponding NR Tx Profiles for transmitting and receiving </w:t>
        </w:r>
      </w:ins>
      <w:ins w:id="22" w:author="LaeYoung (LG Electronics)" w:date="2022-07-20T11:23:00Z">
        <w:r>
          <w:t>initial signalling to establish unicast connection</w:t>
        </w:r>
        <w:r w:rsidRPr="00B278F8">
          <w:t xml:space="preserve"> </w:t>
        </w:r>
      </w:ins>
      <w:ins w:id="23" w:author="LaeYoung (LG Electronics)" w:date="2022-07-20T11:22:00Z">
        <w:r w:rsidRPr="00B278F8">
          <w:t>(</w:t>
        </w:r>
        <w:r>
          <w:t>see TS 38.300 [11] and TS 38.331 [15] for further information</w:t>
        </w:r>
        <w:r w:rsidRPr="00B278F8">
          <w:t>).</w:t>
        </w:r>
      </w:ins>
    </w:p>
    <w:p w14:paraId="1DCD2760" w14:textId="77777777" w:rsidR="00B278F8" w:rsidRDefault="00B278F8" w:rsidP="00B278F8">
      <w:pPr>
        <w:pStyle w:val="NO"/>
      </w:pPr>
      <w:r>
        <w:t>NOTE 3:</w:t>
      </w:r>
      <w:r>
        <w:tab/>
        <w:t>The policy/parameter ensures that the UEs of prior Release do not use V2X service types with a mapping of NR Tx Profile indicating the transmission mechanism or format specified in this Release.</w:t>
      </w:r>
    </w:p>
    <w:p w14:paraId="626C4EE9" w14:textId="77777777" w:rsidR="00B278F8" w:rsidRPr="00490934" w:rsidRDefault="00B278F8" w:rsidP="00B278F8">
      <w:pPr>
        <w:pStyle w:val="B1"/>
      </w:pPr>
      <w:r w:rsidRPr="00490934">
        <w:t>4)</w:t>
      </w:r>
      <w:r w:rsidRPr="00490934">
        <w:tab/>
        <w:t>Policy/parameters related to privacy:</w:t>
      </w:r>
    </w:p>
    <w:p w14:paraId="701C33F5" w14:textId="77777777" w:rsidR="00B278F8" w:rsidRPr="00490934" w:rsidRDefault="00B278F8" w:rsidP="00B278F8">
      <w:pPr>
        <w:pStyle w:val="B2"/>
      </w:pPr>
      <w:r w:rsidRPr="00490934">
        <w:t>-</w:t>
      </w:r>
      <w:r w:rsidRPr="00490934">
        <w:tab/>
        <w:t>The list of V2X service</w:t>
      </w:r>
      <w:r>
        <w:t xml:space="preserve"> type</w:t>
      </w:r>
      <w:r w:rsidRPr="00490934">
        <w:t>s, with Geographical Area(s) that require privacy support.</w:t>
      </w:r>
    </w:p>
    <w:p w14:paraId="05022CC0" w14:textId="77777777" w:rsidR="00B278F8" w:rsidRDefault="00B278F8" w:rsidP="00B278F8">
      <w:pPr>
        <w:pStyle w:val="B2"/>
      </w:pPr>
      <w:r>
        <w:t>-</w:t>
      </w:r>
      <w:r>
        <w:tab/>
        <w:t>A privacy timer value indicating the duration after which the UE shall change each source Layer-2 ID self-assigned by the UE when privacy is required.</w:t>
      </w:r>
    </w:p>
    <w:p w14:paraId="3F7B8735" w14:textId="77777777" w:rsidR="00B278F8" w:rsidRPr="00490934" w:rsidRDefault="00B278F8" w:rsidP="00B278F8">
      <w:pPr>
        <w:pStyle w:val="B1"/>
      </w:pPr>
      <w:r w:rsidRPr="00490934">
        <w:t>5)</w:t>
      </w:r>
      <w:r w:rsidRPr="00490934">
        <w:tab/>
        <w:t>Policy/parameters when LTE PC5 is selected:</w:t>
      </w:r>
    </w:p>
    <w:p w14:paraId="00FEE4B5" w14:textId="77777777" w:rsidR="00B278F8" w:rsidRPr="00490934" w:rsidRDefault="00B278F8" w:rsidP="00B278F8">
      <w:pPr>
        <w:pStyle w:val="B1"/>
      </w:pPr>
      <w:r w:rsidRPr="00490934">
        <w:tab/>
        <w:t>Same as specified in clause 4.4.1.1.2</w:t>
      </w:r>
      <w:r>
        <w:t xml:space="preserve">, </w:t>
      </w:r>
      <w:r w:rsidRPr="00490934">
        <w:t>item 3)</w:t>
      </w:r>
      <w:r>
        <w:t xml:space="preserve"> of </w:t>
      </w:r>
      <w:r w:rsidRPr="00490934">
        <w:t>TS</w:t>
      </w:r>
      <w:r>
        <w:t> </w:t>
      </w:r>
      <w:r w:rsidRPr="00490934">
        <w:t>23.285</w:t>
      </w:r>
      <w:r>
        <w:t> </w:t>
      </w:r>
      <w:r w:rsidRPr="00490934">
        <w:t>[8]</w:t>
      </w:r>
      <w:r>
        <w:t xml:space="preserve"> </w:t>
      </w:r>
      <w:r w:rsidRPr="00490934">
        <w:t>Policy/parameters except for the mapping of</w:t>
      </w:r>
      <w:r>
        <w:t xml:space="preserve"> V2X</w:t>
      </w:r>
      <w:r w:rsidRPr="00490934">
        <w:t xml:space="preserve"> service types to Tx Profiles and the list of V2X services with Geographical Area(s) that require privacy support.</w:t>
      </w:r>
    </w:p>
    <w:p w14:paraId="4D98AF2C" w14:textId="77777777" w:rsidR="00B278F8" w:rsidRPr="00490934" w:rsidRDefault="00B278F8" w:rsidP="00B278F8">
      <w:pPr>
        <w:pStyle w:val="B1"/>
      </w:pPr>
      <w:r w:rsidRPr="00490934">
        <w:lastRenderedPageBreak/>
        <w:t>6)</w:t>
      </w:r>
      <w:r w:rsidRPr="00490934">
        <w:tab/>
        <w:t>Policy/parameters when NR PC5 is selected:</w:t>
      </w:r>
    </w:p>
    <w:p w14:paraId="75850665" w14:textId="77777777" w:rsidR="00B278F8" w:rsidRPr="00490934" w:rsidRDefault="00B278F8" w:rsidP="00B278F8">
      <w:pPr>
        <w:pStyle w:val="B2"/>
      </w:pPr>
      <w:r w:rsidRPr="00490934">
        <w:t>-</w:t>
      </w:r>
      <w:r w:rsidRPr="00490934">
        <w:tab/>
        <w:t>The mapping of</w:t>
      </w:r>
      <w:r>
        <w:t xml:space="preserve"> V2X</w:t>
      </w:r>
      <w:r w:rsidRPr="00490934">
        <w:t xml:space="preserve"> service types to V2X frequencies with Geographical Area(s).</w:t>
      </w:r>
    </w:p>
    <w:p w14:paraId="0B534D13" w14:textId="77777777" w:rsidR="00B278F8" w:rsidRDefault="00B278F8" w:rsidP="00B278F8">
      <w:pPr>
        <w:pStyle w:val="B2"/>
      </w:pPr>
      <w:r>
        <w:t>-</w:t>
      </w:r>
      <w:r>
        <w:tab/>
        <w:t>The mapping of V2X service types to the default mode of communication (i.e. broadcast mode, groupcast mode or unicast mode).</w:t>
      </w:r>
    </w:p>
    <w:p w14:paraId="15C09976" w14:textId="77777777" w:rsidR="00B278F8" w:rsidRPr="00490934" w:rsidRDefault="00B278F8" w:rsidP="00B278F8">
      <w:pPr>
        <w:pStyle w:val="B2"/>
      </w:pPr>
      <w:r w:rsidRPr="00490934">
        <w:t>-</w:t>
      </w:r>
      <w:r w:rsidRPr="00490934">
        <w:tab/>
        <w:t>The mapping of</w:t>
      </w:r>
      <w:r>
        <w:t xml:space="preserve"> V2X service types to</w:t>
      </w:r>
      <w:r w:rsidRPr="00490934">
        <w:t xml:space="preserve"> Destination Layer-2 ID(s)</w:t>
      </w:r>
      <w:r>
        <w:t xml:space="preserve"> for broadcast</w:t>
      </w:r>
      <w:r w:rsidRPr="00490934">
        <w:t>.</w:t>
      </w:r>
    </w:p>
    <w:p w14:paraId="18CC0941" w14:textId="77777777" w:rsidR="00B278F8" w:rsidRPr="00490934" w:rsidRDefault="00B278F8" w:rsidP="00B278F8">
      <w:pPr>
        <w:pStyle w:val="B2"/>
      </w:pPr>
      <w:r w:rsidRPr="00490934">
        <w:t>-</w:t>
      </w:r>
      <w:r w:rsidRPr="00490934">
        <w:tab/>
        <w:t>The mapping of</w:t>
      </w:r>
      <w:r>
        <w:t xml:space="preserve"> V2X service types to</w:t>
      </w:r>
      <w:r w:rsidRPr="00490934">
        <w:t xml:space="preserve"> Destination Layer-2 ID(s)</w:t>
      </w:r>
      <w:r>
        <w:t xml:space="preserve"> for groupcast mode communication</w:t>
      </w:r>
      <w:r w:rsidRPr="00490934">
        <w:t>.</w:t>
      </w:r>
    </w:p>
    <w:p w14:paraId="668BBDBB" w14:textId="77777777" w:rsidR="00B278F8" w:rsidRDefault="00B278F8" w:rsidP="00B278F8">
      <w:pPr>
        <w:pStyle w:val="B2"/>
      </w:pPr>
      <w:r>
        <w:t>-</w:t>
      </w:r>
      <w:r>
        <w:tab/>
        <w:t>The mapping of V2X service types to default Destination Layer-2 ID(s) for initial signalling to establish unicast connection.</w:t>
      </w:r>
    </w:p>
    <w:p w14:paraId="19FA94D7" w14:textId="77777777" w:rsidR="00B278F8" w:rsidRPr="00490934" w:rsidRDefault="00B278F8" w:rsidP="00B278F8">
      <w:pPr>
        <w:pStyle w:val="NO"/>
        <w:rPr>
          <w:rFonts w:eastAsia="宋体"/>
          <w:lang w:eastAsia="zh-CN"/>
        </w:rPr>
      </w:pPr>
      <w:r w:rsidRPr="00490934">
        <w:rPr>
          <w:rFonts w:eastAsia="宋体"/>
          <w:lang w:eastAsia="zh-CN"/>
        </w:rPr>
        <w:t>NOTE </w:t>
      </w:r>
      <w:r>
        <w:rPr>
          <w:rFonts w:eastAsia="宋体"/>
          <w:lang w:eastAsia="zh-CN"/>
        </w:rPr>
        <w:t>4</w:t>
      </w:r>
      <w:r w:rsidRPr="00490934">
        <w:rPr>
          <w:rFonts w:eastAsia="宋体"/>
          <w:lang w:eastAsia="zh-CN"/>
        </w:rPr>
        <w:t>:</w:t>
      </w:r>
      <w:r w:rsidRPr="00490934">
        <w:rPr>
          <w:rFonts w:eastAsia="宋体"/>
          <w:lang w:eastAsia="zh-CN"/>
        </w:rPr>
        <w:tab/>
        <w:t>The same default Destination Layer-2 ID for unicast initial signalling can be mapped to more than one V2X service</w:t>
      </w:r>
      <w:r>
        <w:rPr>
          <w:rFonts w:eastAsia="宋体"/>
          <w:lang w:eastAsia="zh-CN"/>
        </w:rPr>
        <w:t xml:space="preserve"> type</w:t>
      </w:r>
      <w:r w:rsidRPr="00490934">
        <w:rPr>
          <w:rFonts w:eastAsia="宋体"/>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宋体"/>
          <w:lang w:eastAsia="zh-CN"/>
        </w:rPr>
        <w:t>Layer-2 IDs, when the UE intends to establish a single unicast link that can be used for more than one V2X service</w:t>
      </w:r>
      <w:r>
        <w:rPr>
          <w:rFonts w:eastAsia="宋体"/>
          <w:lang w:eastAsia="zh-CN"/>
        </w:rPr>
        <w:t xml:space="preserve"> type</w:t>
      </w:r>
      <w:r w:rsidRPr="00490934">
        <w:rPr>
          <w:rFonts w:eastAsia="宋体"/>
          <w:lang w:eastAsia="zh-CN"/>
        </w:rPr>
        <w:t>s, the UE can select any of the default Destination Layer-2 IDs to use for the initial signalling.</w:t>
      </w:r>
    </w:p>
    <w:p w14:paraId="3D2CB0C8" w14:textId="77777777" w:rsidR="00B278F8" w:rsidRDefault="00B278F8" w:rsidP="00B278F8">
      <w:pPr>
        <w:pStyle w:val="B2"/>
        <w:rPr>
          <w:lang w:eastAsia="ko-KR"/>
        </w:rPr>
      </w:pPr>
      <w:r>
        <w:rPr>
          <w:lang w:eastAsia="ko-KR"/>
        </w:rPr>
        <w:t>-</w:t>
      </w:r>
      <w:r>
        <w:rPr>
          <w:lang w:eastAsia="ko-KR"/>
        </w:rPr>
        <w:tab/>
        <w:t>The mapping of V2X service types to PC5 QoS parameters defined in clause 5.4.2 (i.e. PQI and conditionally other parameters such as MFBR/GFBR, etc.).</w:t>
      </w:r>
    </w:p>
    <w:p w14:paraId="7686B6BB" w14:textId="77777777" w:rsidR="00B278F8" w:rsidRPr="00490934" w:rsidRDefault="00B278F8" w:rsidP="00B278F8">
      <w:pPr>
        <w:pStyle w:val="B2"/>
      </w:pPr>
      <w:r w:rsidRPr="00490934">
        <w:t>-</w:t>
      </w:r>
      <w:r w:rsidRPr="00490934">
        <w:tab/>
      </w:r>
      <w:r>
        <w:t xml:space="preserve">AS layer </w:t>
      </w:r>
      <w:r w:rsidRPr="00490934">
        <w:t>configurations</w:t>
      </w:r>
      <w:r>
        <w:t xml:space="preserve"> (see TS 38.331 [15])</w:t>
      </w:r>
      <w:r w:rsidRPr="00490934">
        <w:rPr>
          <w:rFonts w:eastAsia="宋体"/>
          <w:lang w:eastAsia="zh-CN"/>
        </w:rPr>
        <w:t xml:space="preserve">, </w:t>
      </w:r>
      <w:r>
        <w:t xml:space="preserve">e.g. </w:t>
      </w:r>
      <w:r w:rsidRPr="00490934">
        <w:t>the mapping of PC5 QoS profile(s) to</w:t>
      </w:r>
      <w:r>
        <w:t xml:space="preserve"> radio bearer</w:t>
      </w:r>
      <w:r w:rsidRPr="00490934">
        <w:t xml:space="preserve">(s), when the UE is </w:t>
      </w:r>
      <w:r w:rsidRPr="00490934">
        <w:rPr>
          <w:lang w:eastAsia="ko-KR"/>
        </w:rPr>
        <w:t>"</w:t>
      </w:r>
      <w:r w:rsidRPr="00490934">
        <w:t>not served by E-UTRA</w:t>
      </w:r>
      <w:r w:rsidRPr="00490934">
        <w:rPr>
          <w:lang w:eastAsia="ko-KR"/>
        </w:rPr>
        <w:t>"</w:t>
      </w:r>
      <w:r w:rsidRPr="00490934">
        <w:t xml:space="preserve"> and "not served by NR".</w:t>
      </w:r>
    </w:p>
    <w:p w14:paraId="291D081D" w14:textId="77777777" w:rsidR="00B278F8" w:rsidRPr="00490934" w:rsidRDefault="00B278F8" w:rsidP="00B278F8">
      <w:pPr>
        <w:pStyle w:val="B3"/>
      </w:pPr>
      <w:r w:rsidRPr="00490934">
        <w:t>-</w:t>
      </w:r>
      <w:r w:rsidRPr="00490934">
        <w:tab/>
        <w:t>The PC5 QoS profile contains PC5 QoS parameters described in clause</w:t>
      </w:r>
      <w:r w:rsidRPr="00490934">
        <w:rPr>
          <w:lang w:eastAsia="ko-KR"/>
        </w:rPr>
        <w:t> </w:t>
      </w:r>
      <w:r w:rsidRPr="00490934">
        <w:t>5.4.2, and value for the QoS characteristics regarding Priority Level, Averaging Window, Maximum Data Burst Volume if default value is not used as defined in Table 5.4.4-1.</w:t>
      </w:r>
    </w:p>
    <w:p w14:paraId="59CD14D4" w14:textId="588353C4" w:rsidR="00B278F8" w:rsidRDefault="00B278F8" w:rsidP="00B278F8">
      <w:pPr>
        <w:pStyle w:val="B2"/>
        <w:rPr>
          <w:lang w:eastAsia="ko-KR"/>
        </w:rPr>
      </w:pPr>
      <w:commentRangeStart w:id="24"/>
      <w:r>
        <w:rPr>
          <w:lang w:eastAsia="ko-KR"/>
        </w:rPr>
        <w:t>-</w:t>
      </w:r>
      <w:r>
        <w:rPr>
          <w:lang w:eastAsia="ko-KR"/>
        </w:rPr>
        <w:tab/>
        <w:t>For broadcast</w:t>
      </w:r>
      <w:ins w:id="25" w:author="LaeYoung r02 (LG Electronics)" w:date="2022-08-18T19:34:00Z">
        <w:r w:rsidR="00E86798">
          <w:rPr>
            <w:lang w:eastAsia="ko-KR"/>
          </w:rPr>
          <w:t>,</w:t>
        </w:r>
      </w:ins>
      <w:del w:id="26" w:author="LaeYoung r02 (LG Electronics)" w:date="2022-08-18T19:34:00Z">
        <w:r w:rsidDel="00E86798">
          <w:rPr>
            <w:lang w:eastAsia="ko-KR"/>
          </w:rPr>
          <w:delText xml:space="preserve"> and</w:delText>
        </w:r>
      </w:del>
      <w:r>
        <w:rPr>
          <w:lang w:eastAsia="ko-KR"/>
        </w:rPr>
        <w:t xml:space="preserve"> groupcast</w:t>
      </w:r>
      <w:ins w:id="27" w:author="LaeYoung r02 (LG Electronics)" w:date="2022-08-18T19:34:00Z">
        <w:r w:rsidR="00E86798">
          <w:rPr>
            <w:lang w:eastAsia="ko-KR"/>
          </w:rPr>
          <w:t xml:space="preserve"> </w:t>
        </w:r>
      </w:ins>
      <w:ins w:id="28" w:author="LaeYoung r04 (LG Electronics)" w:date="2022-08-18T22:46:00Z">
        <w:r w:rsidR="009C6C79">
          <w:rPr>
            <w:lang w:eastAsia="ko-KR"/>
          </w:rPr>
          <w:t xml:space="preserve">and </w:t>
        </w:r>
      </w:ins>
      <w:commentRangeStart w:id="29"/>
      <w:ins w:id="30" w:author="LaeYoung r05 (LG Electronics)" w:date="2022-08-18T22:59:00Z">
        <w:r w:rsidR="00F823E6" w:rsidRPr="00F823E6">
          <w:rPr>
            <w:lang w:eastAsia="ko-KR"/>
          </w:rPr>
          <w:t>initial signalling to establish unicast</w:t>
        </w:r>
      </w:ins>
      <w:ins w:id="31" w:author="LaeYoung r05 (LG Electronics)" w:date="2022-08-18T23:00:00Z">
        <w:r w:rsidR="00F823E6">
          <w:rPr>
            <w:lang w:eastAsia="ko-KR"/>
          </w:rPr>
          <w:t xml:space="preserve"> </w:t>
        </w:r>
        <w:r w:rsidR="00F823E6" w:rsidRPr="00F823E6">
          <w:rPr>
            <w:lang w:eastAsia="ko-KR"/>
          </w:rPr>
          <w:t>connection</w:t>
        </w:r>
        <w:commentRangeEnd w:id="29"/>
        <w:r w:rsidR="00F823E6">
          <w:rPr>
            <w:rStyle w:val="ab"/>
          </w:rPr>
          <w:commentReference w:id="29"/>
        </w:r>
      </w:ins>
      <w:r>
        <w:rPr>
          <w:lang w:eastAsia="ko-KR"/>
        </w:rPr>
        <w:t>, PC5 DRX configurations (see TS 38.331 [15]), e.g. the mapping of PC5 QoS profile(s) to PC5 DRX cycle(s), default PC5 DRX configuration, when the UE is "not served by E-UTRA" and "not served by NR".</w:t>
      </w:r>
      <w:commentRangeEnd w:id="24"/>
      <w:r w:rsidR="00DA2A6C">
        <w:rPr>
          <w:rStyle w:val="ab"/>
        </w:rPr>
        <w:commentReference w:id="24"/>
      </w:r>
    </w:p>
    <w:p w14:paraId="2BA4F01E" w14:textId="77777777" w:rsidR="00B278F8" w:rsidRDefault="00B278F8" w:rsidP="00B278F8">
      <w:pPr>
        <w:pStyle w:val="B1"/>
        <w:rPr>
          <w:lang w:eastAsia="ko-KR"/>
        </w:rPr>
      </w:pPr>
      <w:r>
        <w:rPr>
          <w:lang w:eastAsia="ko-KR"/>
        </w:rPr>
        <w:t>7)</w:t>
      </w:r>
      <w:r>
        <w:rPr>
          <w:lang w:eastAsia="ko-KR"/>
        </w:rPr>
        <w:tab/>
        <w:t>Validity timer indicating the expiration time of the V2X Policy/Parameter.</w:t>
      </w:r>
    </w:p>
    <w:p w14:paraId="719C8656" w14:textId="77777777" w:rsidR="00B278F8" w:rsidRDefault="00B278F8" w:rsidP="00B278F8">
      <w:r>
        <w:t>The above parameter sets from bullet 2) to 6) may be configured in the UE through the V1 reference point by the V2X Application Server.</w:t>
      </w:r>
    </w:p>
    <w:p w14:paraId="6E94864C" w14:textId="77777777" w:rsidR="00B278F8" w:rsidRPr="00B278F8" w:rsidRDefault="00B278F8" w:rsidP="00B278F8">
      <w:pPr>
        <w:rPr>
          <w:noProof/>
        </w:rPr>
      </w:pPr>
    </w:p>
    <w:p w14:paraId="5B0F720F" w14:textId="77777777" w:rsidR="00B278F8" w:rsidRPr="00041C8F" w:rsidRDefault="00B278F8" w:rsidP="00B278F8">
      <w:pPr>
        <w:rPr>
          <w:noProof/>
        </w:rPr>
      </w:pPr>
    </w:p>
    <w:p w14:paraId="52F1169B" w14:textId="42479839" w:rsidR="00B278F8" w:rsidRDefault="00B278F8" w:rsidP="00B278F8">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06CC30E1" w14:textId="77777777" w:rsidR="00041C8F" w:rsidRDefault="00041C8F" w:rsidP="00041C8F">
      <w:pPr>
        <w:pStyle w:val="2"/>
        <w:rPr>
          <w:lang w:eastAsia="ko-KR"/>
        </w:rPr>
      </w:pPr>
      <w:bookmarkStart w:id="32" w:name="_Toc91144033"/>
      <w:r>
        <w:rPr>
          <w:lang w:eastAsia="ko-KR"/>
        </w:rPr>
        <w:t>5.9</w:t>
      </w:r>
      <w:r>
        <w:rPr>
          <w:lang w:eastAsia="ko-KR"/>
        </w:rPr>
        <w:tab/>
        <w:t>Support of QoS aware NR PC5 power efficiency for pedestrian UEs</w:t>
      </w:r>
      <w:bookmarkEnd w:id="32"/>
    </w:p>
    <w:p w14:paraId="2C9F7617" w14:textId="77777777" w:rsidR="007B76CC" w:rsidRDefault="007B76CC" w:rsidP="007B76CC">
      <w:pPr>
        <w:rPr>
          <w:lang w:eastAsia="ko-KR"/>
        </w:rPr>
      </w:pPr>
      <w:r>
        <w:rPr>
          <w:lang w:eastAsia="ko-KR"/>
        </w:rPr>
        <w:t>For NR based unicast, groupcast and broadcast mode communication over PC5 reference point, PC5 DRX operations are supported to enable pedestrian UE power saving.</w:t>
      </w:r>
    </w:p>
    <w:p w14:paraId="44E8FAE7" w14:textId="7C821D01" w:rsidR="00041C8F" w:rsidRDefault="007B76CC" w:rsidP="007B76CC">
      <w:pPr>
        <w:rPr>
          <w:lang w:eastAsia="ko-KR"/>
        </w:rPr>
      </w:pPr>
      <w:r>
        <w:rPr>
          <w:lang w:eastAsia="ko-KR"/>
        </w:rPr>
        <w:t>The V2X layer determines the respective V2X service types, and derives the corresponding PC5 QoS parameters based on either the mapping of V2X service types to PC5 QoS parameters, or the V2X Application Requirements for the V2X service type provided by the application layer. The V2X layer passes the PC5 QoS parameters and destination Layer-2 ID to the AS layer as specified in clauses 6.3.1, 6.3.2 and 6.3.3. When the V2X layer derives new PC5 QoS parameters for a destination Layer-2 ID that has been provided to the AS layer, i.e. due to changes of V2X service types or V2X Application Requirements, the V2X layer provides the new PC5 QoS parameters for the destination Layer-2 ID to the AS layer.</w:t>
      </w:r>
    </w:p>
    <w:p w14:paraId="38EE44E3" w14:textId="506BC6BE" w:rsidR="00041C8F" w:rsidRDefault="00041C8F" w:rsidP="00041C8F">
      <w:pPr>
        <w:pStyle w:val="NO"/>
        <w:rPr>
          <w:lang w:eastAsia="ko-KR"/>
        </w:rPr>
      </w:pPr>
      <w:r>
        <w:rPr>
          <w:lang w:eastAsia="ko-KR"/>
        </w:rPr>
        <w:t>NOTE:</w:t>
      </w:r>
      <w:r>
        <w:rPr>
          <w:lang w:eastAsia="ko-KR"/>
        </w:rPr>
        <w:tab/>
        <w:t>For broadcast and groupcast, the AS layer needs PC5 QoS parameters as well to determine the PC5 DRX parameter values for reception operation over PC5 reference point. Therefore, the V2X layer determines the interested V2X service types and derives the PC5 QoS parameters based on its reception needs besides the transmission needs. How to derive the PC5 QoS parameters based on its reception needs (e.g. without establishing the PC5 QoS Flows) depends on UE implementation.</w:t>
      </w:r>
    </w:p>
    <w:p w14:paraId="77A7829E" w14:textId="342F766D" w:rsidR="0017723F" w:rsidRPr="009805C2" w:rsidDel="00F77E8A" w:rsidRDefault="00041C8F">
      <w:pPr>
        <w:rPr>
          <w:ins w:id="33" w:author="LaeYoung v2 (LG Electronics)" w:date="2022-08-05T13:18:00Z"/>
          <w:del w:id="34" w:author="LaeYoung v4 (LG Electronics)" w:date="2022-08-06T00:39:00Z"/>
          <w:lang w:eastAsia="ko-KR"/>
        </w:rPr>
      </w:pPr>
      <w:del w:id="35" w:author="LaeYoung v3 (LG Electronics)" w:date="2022-08-05T23:58:00Z">
        <w:r w:rsidRPr="009805C2" w:rsidDel="00C042D1">
          <w:rPr>
            <w:lang w:eastAsia="ko-KR"/>
          </w:rPr>
          <w:lastRenderedPageBreak/>
          <w:delText>For broadcast and groupcast, the V2X layer determines the NR Tx Profile for the respective V2X service type based on the configuration described in clause 5.1.2.1 and provides the NR Tx Profile to the AS layer as specified in clauses 6.3.1 and 6.3.2.</w:delText>
        </w:r>
        <w:r w:rsidR="00C6044F" w:rsidRPr="009805C2" w:rsidDel="00C042D1">
          <w:rPr>
            <w:lang w:eastAsia="ko-KR"/>
          </w:rPr>
          <w:delText xml:space="preserve"> When there is no NR Tx Profile </w:delText>
        </w:r>
        <w:r w:rsidR="009B4E5D" w:rsidRPr="009805C2" w:rsidDel="00C042D1">
          <w:rPr>
            <w:lang w:eastAsia="ko-KR"/>
          </w:rPr>
          <w:delText xml:space="preserve">available to be </w:delText>
        </w:r>
        <w:r w:rsidR="005027FE" w:rsidRPr="009805C2" w:rsidDel="00C042D1">
          <w:rPr>
            <w:lang w:eastAsia="ko-KR"/>
          </w:rPr>
          <w:delText xml:space="preserve">mapped </w:delText>
        </w:r>
        <w:r w:rsidR="00C6044F" w:rsidRPr="009805C2" w:rsidDel="00C042D1">
          <w:rPr>
            <w:lang w:eastAsia="ko-KR"/>
          </w:rPr>
          <w:delText xml:space="preserve">for the respective V2X service type, the </w:delText>
        </w:r>
        <w:r w:rsidR="0055497E" w:rsidRPr="009805C2" w:rsidDel="00C042D1">
          <w:rPr>
            <w:lang w:eastAsia="ko-KR"/>
          </w:rPr>
          <w:delText>V2X layer does not provide NR Tx Profile to the AS layer</w:delText>
        </w:r>
        <w:r w:rsidR="00C6044F" w:rsidRPr="009805C2" w:rsidDel="00C042D1">
          <w:rPr>
            <w:lang w:eastAsia="ko-KR"/>
          </w:rPr>
          <w:delText>.</w:delText>
        </w:r>
      </w:del>
      <w:del w:id="36" w:author="LaeYoung v4 (LG Electronics)" w:date="2022-08-06T00:39:00Z">
        <w:r w:rsidR="005D5A79" w:rsidRPr="009805C2" w:rsidDel="00F77E8A">
          <w:rPr>
            <w:lang w:eastAsia="ko-KR"/>
          </w:rPr>
          <w:delText xml:space="preserve"> </w:delText>
        </w:r>
      </w:del>
    </w:p>
    <w:p w14:paraId="1220597B" w14:textId="1D88B54C" w:rsidR="0020496E" w:rsidRPr="009805C2" w:rsidRDefault="0020496E" w:rsidP="0020496E">
      <w:pPr>
        <w:rPr>
          <w:ins w:id="37" w:author="LaeYoung v2 (LG Electronics)" w:date="2022-08-05T13:18:00Z"/>
          <w:rFonts w:eastAsia="宋体"/>
          <w:lang w:eastAsia="zh-CN"/>
        </w:rPr>
      </w:pPr>
      <w:bookmarkStart w:id="38" w:name="OLE_LINK9"/>
      <w:ins w:id="39" w:author="LaeYoung v2 (LG Electronics)" w:date="2022-08-05T13:18:00Z">
        <w:r w:rsidRPr="009805C2">
          <w:rPr>
            <w:rFonts w:eastAsia="宋体"/>
            <w:lang w:eastAsia="zh-CN"/>
          </w:rPr>
          <w:t>For broadcast</w:t>
        </w:r>
        <w:del w:id="40" w:author="hw" w:date="2022-08-19T18:29:00Z">
          <w:r w:rsidRPr="009805C2" w:rsidDel="00716FB7">
            <w:rPr>
              <w:rFonts w:eastAsia="宋体"/>
              <w:lang w:eastAsia="zh-CN"/>
            </w:rPr>
            <w:delText xml:space="preserve"> </w:delText>
          </w:r>
          <w:r w:rsidRPr="00B27AD6" w:rsidDel="00716FB7">
            <w:rPr>
              <w:rFonts w:eastAsia="宋体"/>
              <w:highlight w:val="cyan"/>
              <w:lang w:eastAsia="zh-CN"/>
            </w:rPr>
            <w:delText>or groupcast</w:delText>
          </w:r>
        </w:del>
        <w:r w:rsidRPr="009805C2">
          <w:rPr>
            <w:rFonts w:eastAsia="宋体"/>
            <w:lang w:eastAsia="zh-CN"/>
          </w:rPr>
          <w:t xml:space="preserve">, </w:t>
        </w:r>
      </w:ins>
      <w:ins w:id="41" w:author="LaeYoung v2 (LG Electronics)" w:date="2022-08-05T13:19:00Z">
        <w:r w:rsidRPr="009805C2">
          <w:rPr>
            <w:rFonts w:eastAsia="宋体"/>
            <w:lang w:eastAsia="zh-CN"/>
          </w:rPr>
          <w:t xml:space="preserve">the </w:t>
        </w:r>
      </w:ins>
      <w:ins w:id="42" w:author="LaeYoung v2 (LG Electronics)" w:date="2022-08-05T13:18:00Z">
        <w:r w:rsidRPr="009805C2">
          <w:rPr>
            <w:rFonts w:eastAsia="宋体"/>
            <w:lang w:eastAsia="zh-CN"/>
          </w:rPr>
          <w:t xml:space="preserve">V2X layer maintains a list of </w:t>
        </w:r>
      </w:ins>
      <w:ins w:id="43" w:author="LaeYoung v2 (LG Electronics)" w:date="2022-08-05T13:19:00Z">
        <w:r w:rsidRPr="009805C2">
          <w:rPr>
            <w:rFonts w:eastAsia="宋体"/>
            <w:lang w:eastAsia="zh-CN"/>
          </w:rPr>
          <w:t xml:space="preserve">all </w:t>
        </w:r>
      </w:ins>
      <w:ins w:id="44" w:author="LaeYoung v2 (LG Electronics)" w:date="2022-08-05T13:18:00Z">
        <w:r w:rsidRPr="009805C2">
          <w:rPr>
            <w:rFonts w:eastAsia="宋体"/>
            <w:lang w:eastAsia="zh-CN"/>
          </w:rPr>
          <w:t xml:space="preserve">V2X </w:t>
        </w:r>
      </w:ins>
      <w:ins w:id="45" w:author="LaeYoung v2 (LG Electronics)" w:date="2022-08-05T13:19:00Z">
        <w:r w:rsidRPr="009805C2">
          <w:rPr>
            <w:rFonts w:eastAsia="宋体"/>
            <w:lang w:eastAsia="zh-CN"/>
          </w:rPr>
          <w:t>s</w:t>
        </w:r>
      </w:ins>
      <w:ins w:id="46" w:author="LaeYoung v2 (LG Electronics)" w:date="2022-08-05T13:18:00Z">
        <w:r w:rsidRPr="009805C2">
          <w:rPr>
            <w:rFonts w:eastAsia="宋体"/>
            <w:lang w:eastAsia="zh-CN"/>
          </w:rPr>
          <w:t xml:space="preserve">ervice </w:t>
        </w:r>
      </w:ins>
      <w:ins w:id="47" w:author="LaeYoung v2 (LG Electronics)" w:date="2022-08-05T13:19:00Z">
        <w:r w:rsidRPr="009805C2">
          <w:rPr>
            <w:rFonts w:eastAsia="宋体"/>
            <w:lang w:eastAsia="zh-CN"/>
          </w:rPr>
          <w:t>t</w:t>
        </w:r>
      </w:ins>
      <w:ins w:id="48" w:author="LaeYoung v2 (LG Electronics)" w:date="2022-08-05T13:18:00Z">
        <w:r w:rsidRPr="009805C2">
          <w:rPr>
            <w:rFonts w:eastAsia="宋体"/>
            <w:lang w:eastAsia="zh-CN"/>
          </w:rPr>
          <w:t>ypes</w:t>
        </w:r>
      </w:ins>
      <w:ins w:id="49" w:author="LaeYoung r02 (LG Electronics)" w:date="2022-08-18T19:40:00Z">
        <w:r w:rsidR="00F076C7" w:rsidRPr="00F076C7">
          <w:rPr>
            <w:rFonts w:eastAsia="宋体"/>
            <w:highlight w:val="green"/>
            <w:lang w:eastAsia="zh-CN"/>
            <w:rPrChange w:id="50" w:author="LaeYoung r02 (LG Electronics)" w:date="2022-08-18T19:40:00Z">
              <w:rPr>
                <w:rFonts w:eastAsia="宋体"/>
                <w:lang w:eastAsia="zh-CN"/>
              </w:rPr>
            </w:rPrChange>
          </w:rPr>
          <w:t>,</w:t>
        </w:r>
      </w:ins>
      <w:ins w:id="51" w:author="LaeYoung v2 (LG Electronics)" w:date="2022-08-05T13:18:00Z">
        <w:r w:rsidRPr="00F076C7">
          <w:rPr>
            <w:rFonts w:eastAsia="宋体"/>
            <w:highlight w:val="green"/>
            <w:lang w:eastAsia="zh-CN"/>
            <w:rPrChange w:id="52" w:author="LaeYoung r02 (LG Electronics)" w:date="2022-08-18T19:40:00Z">
              <w:rPr>
                <w:rFonts w:eastAsia="宋体"/>
                <w:lang w:eastAsia="zh-CN"/>
              </w:rPr>
            </w:rPrChange>
          </w:rPr>
          <w:t xml:space="preserve"> </w:t>
        </w:r>
        <w:del w:id="53" w:author="LaeYoung r02 (LG Electronics)" w:date="2022-08-18T19:39:00Z">
          <w:r w:rsidRPr="00F076C7" w:rsidDel="00F076C7">
            <w:rPr>
              <w:rFonts w:eastAsia="宋体"/>
              <w:highlight w:val="green"/>
              <w:lang w:eastAsia="zh-CN"/>
              <w:rPrChange w:id="54" w:author="LaeYoung r02 (LG Electronics)" w:date="2022-08-18T19:40:00Z">
                <w:rPr>
                  <w:rFonts w:eastAsia="宋体"/>
                  <w:lang w:eastAsia="zh-CN"/>
                </w:rPr>
              </w:rPrChange>
            </w:rPr>
            <w:delText xml:space="preserve">that </w:delText>
          </w:r>
        </w:del>
      </w:ins>
      <w:ins w:id="55" w:author="LaeYoung v2 (LG Electronics)" w:date="2022-08-05T13:21:00Z">
        <w:del w:id="56" w:author="LaeYoung r02 (LG Electronics)" w:date="2022-08-18T19:39:00Z">
          <w:r w:rsidRPr="00F076C7" w:rsidDel="00F076C7">
            <w:rPr>
              <w:rFonts w:eastAsia="宋体"/>
              <w:highlight w:val="green"/>
              <w:lang w:eastAsia="zh-CN"/>
              <w:rPrChange w:id="57" w:author="LaeYoung r02 (LG Electronics)" w:date="2022-08-18T19:40:00Z">
                <w:rPr>
                  <w:rFonts w:eastAsia="宋体"/>
                  <w:lang w:eastAsia="zh-CN"/>
                </w:rPr>
              </w:rPrChange>
            </w:rPr>
            <w:delText>are</w:delText>
          </w:r>
        </w:del>
      </w:ins>
      <w:ins w:id="58" w:author="LaeYoung r02 (LG Electronics)" w:date="2022-08-18T19:39:00Z">
        <w:r w:rsidR="00F076C7" w:rsidRPr="00F076C7">
          <w:rPr>
            <w:rFonts w:eastAsia="宋体"/>
            <w:highlight w:val="green"/>
            <w:lang w:eastAsia="zh-CN"/>
            <w:rPrChange w:id="59" w:author="LaeYoung r02 (LG Electronics)" w:date="2022-08-18T19:40:00Z">
              <w:rPr>
                <w:rFonts w:eastAsia="宋体"/>
                <w:lang w:eastAsia="zh-CN"/>
              </w:rPr>
            </w:rPrChange>
          </w:rPr>
          <w:t>i.e.</w:t>
        </w:r>
      </w:ins>
      <w:ins w:id="60" w:author="LaeYoung v2 (LG Electronics)" w:date="2022-08-05T13:21:00Z">
        <w:r w:rsidRPr="009805C2">
          <w:rPr>
            <w:rFonts w:eastAsia="宋体"/>
            <w:lang w:eastAsia="zh-CN"/>
          </w:rPr>
          <w:t xml:space="preserve"> activated</w:t>
        </w:r>
      </w:ins>
      <w:ins w:id="61" w:author="LaeYoung r02 (LG Electronics)" w:date="2022-08-18T19:39:00Z">
        <w:r w:rsidR="00F076C7">
          <w:rPr>
            <w:rFonts w:eastAsia="宋体"/>
            <w:lang w:eastAsia="zh-CN"/>
          </w:rPr>
          <w:t xml:space="preserve"> </w:t>
        </w:r>
        <w:r w:rsidR="00F076C7" w:rsidRPr="00F076C7">
          <w:rPr>
            <w:rFonts w:eastAsia="宋体"/>
            <w:highlight w:val="green"/>
            <w:lang w:eastAsia="zh-CN"/>
            <w:rPrChange w:id="62" w:author="LaeYoung r02 (LG Electronics)" w:date="2022-08-18T19:40:00Z">
              <w:rPr>
                <w:rFonts w:eastAsia="宋体"/>
                <w:lang w:eastAsia="zh-CN"/>
              </w:rPr>
            </w:rPrChange>
          </w:rPr>
          <w:t>V2X service types</w:t>
        </w:r>
      </w:ins>
      <w:ins w:id="63" w:author="LaeYoung v2 (LG Electronics)" w:date="2022-08-05T13:21:00Z">
        <w:r w:rsidRPr="009805C2">
          <w:rPr>
            <w:rFonts w:eastAsia="宋体"/>
            <w:lang w:eastAsia="zh-CN"/>
          </w:rPr>
          <w:t xml:space="preserve"> </w:t>
        </w:r>
      </w:ins>
      <w:ins w:id="64" w:author="Wen Wang" w:date="2022-08-18T20:45:00Z">
        <w:r w:rsidR="006611CA" w:rsidRPr="0069209D">
          <w:rPr>
            <w:rFonts w:eastAsia="宋体"/>
            <w:highlight w:val="yellow"/>
            <w:lang w:eastAsia="zh-CN"/>
          </w:rPr>
          <w:t>and</w:t>
        </w:r>
        <w:r w:rsidR="006611CA">
          <w:rPr>
            <w:rFonts w:eastAsia="宋体"/>
            <w:highlight w:val="yellow"/>
            <w:lang w:eastAsia="zh-CN"/>
          </w:rPr>
          <w:t>/</w:t>
        </w:r>
      </w:ins>
      <w:commentRangeStart w:id="65"/>
      <w:ins w:id="66" w:author="LaeYoung v2 (LG Electronics)" w:date="2022-08-05T13:30:00Z">
        <w:r w:rsidR="000F6488" w:rsidRPr="0069209D">
          <w:rPr>
            <w:rFonts w:eastAsia="宋体"/>
            <w:highlight w:val="yellow"/>
            <w:lang w:eastAsia="zh-CN"/>
          </w:rPr>
          <w:t>or</w:t>
        </w:r>
      </w:ins>
      <w:commentRangeEnd w:id="65"/>
      <w:r w:rsidR="00F076C7">
        <w:rPr>
          <w:rStyle w:val="ab"/>
        </w:rPr>
        <w:commentReference w:id="65"/>
      </w:r>
      <w:ins w:id="67" w:author="OPPO-Fei Lu-Day1" w:date="2022-08-18T17:57:00Z">
        <w:del w:id="68" w:author="Wen Wang" w:date="2022-08-18T20:45:00Z">
          <w:r w:rsidR="001D70C1" w:rsidRPr="0069209D" w:rsidDel="006611CA">
            <w:rPr>
              <w:rFonts w:eastAsia="宋体"/>
              <w:highlight w:val="yellow"/>
              <w:lang w:eastAsia="zh-CN"/>
            </w:rPr>
            <w:delText>and</w:delText>
          </w:r>
        </w:del>
      </w:ins>
      <w:ins w:id="69" w:author="LaeYoung v2 (LG Electronics)" w:date="2022-08-05T13:21:00Z">
        <w:r w:rsidRPr="009805C2">
          <w:rPr>
            <w:rFonts w:eastAsia="宋体"/>
            <w:lang w:eastAsia="zh-CN"/>
          </w:rPr>
          <w:t xml:space="preserve"> </w:t>
        </w:r>
      </w:ins>
      <w:ins w:id="70" w:author="LaeYoung r02 (LG Electronics)" w:date="2022-08-18T19:39:00Z">
        <w:r w:rsidR="00F076C7" w:rsidRPr="0069209D">
          <w:rPr>
            <w:rFonts w:eastAsia="宋体"/>
            <w:highlight w:val="green"/>
            <w:lang w:eastAsia="zh-CN"/>
          </w:rPr>
          <w:t>V2X service types that</w:t>
        </w:r>
        <w:r w:rsidR="00F076C7">
          <w:rPr>
            <w:rFonts w:eastAsia="宋体"/>
            <w:lang w:eastAsia="zh-CN"/>
          </w:rPr>
          <w:t xml:space="preserve"> </w:t>
        </w:r>
      </w:ins>
      <w:ins w:id="71" w:author="LaeYoung v2 (LG Electronics)" w:date="2022-08-05T13:18:00Z">
        <w:r w:rsidRPr="009805C2">
          <w:rPr>
            <w:rFonts w:eastAsia="宋体"/>
            <w:lang w:eastAsia="zh-CN"/>
          </w:rPr>
          <w:t xml:space="preserve">the UE </w:t>
        </w:r>
      </w:ins>
      <w:ins w:id="72" w:author="LaeYoung v2 (LG Electronics)" w:date="2022-08-05T13:22:00Z">
        <w:r w:rsidRPr="009805C2">
          <w:rPr>
            <w:rFonts w:eastAsia="宋体"/>
            <w:lang w:eastAsia="zh-CN"/>
          </w:rPr>
          <w:t>is interested for reception</w:t>
        </w:r>
      </w:ins>
      <w:ins w:id="73" w:author="LaeYoung r02 (LG Electronics)" w:date="2022-08-18T19:40:00Z">
        <w:r w:rsidR="00F076C7" w:rsidRPr="0069209D">
          <w:rPr>
            <w:rFonts w:eastAsia="宋体"/>
            <w:highlight w:val="green"/>
            <w:lang w:eastAsia="zh-CN"/>
          </w:rPr>
          <w:t>,</w:t>
        </w:r>
      </w:ins>
      <w:ins w:id="74" w:author="LaeYoung v2 (LG Electronics)" w:date="2022-08-05T13:29:00Z">
        <w:r w:rsidR="000E43E3" w:rsidRPr="009805C2">
          <w:rPr>
            <w:rFonts w:eastAsia="宋体"/>
            <w:lang w:eastAsia="zh-CN"/>
          </w:rPr>
          <w:t xml:space="preserve"> for a </w:t>
        </w:r>
      </w:ins>
      <w:ins w:id="75" w:author="LaeYoung v3 (LG Electronics)" w:date="2022-08-05T23:55:00Z">
        <w:r w:rsidR="00CB190F" w:rsidRPr="009805C2">
          <w:rPr>
            <w:rFonts w:eastAsia="宋体"/>
            <w:lang w:eastAsia="zh-CN"/>
          </w:rPr>
          <w:t>given</w:t>
        </w:r>
      </w:ins>
      <w:ins w:id="76" w:author="LaeYoung v2 (LG Electronics)" w:date="2022-08-05T13:29:00Z">
        <w:r w:rsidR="000E43E3" w:rsidRPr="009805C2">
          <w:rPr>
            <w:rFonts w:eastAsia="宋体"/>
            <w:lang w:eastAsia="zh-CN"/>
          </w:rPr>
          <w:t xml:space="preserve"> destination Layer-2 ID</w:t>
        </w:r>
      </w:ins>
      <w:ins w:id="77" w:author="LaeYoung v3 (LG Electronics)" w:date="2022-08-05T23:56:00Z">
        <w:r w:rsidR="00CB190F" w:rsidRPr="009805C2">
          <w:rPr>
            <w:lang w:eastAsia="ko-KR"/>
          </w:rPr>
          <w:t xml:space="preserve"> </w:t>
        </w:r>
      </w:ins>
      <w:ins w:id="78" w:author="LaeYoung v3 (LG Electronics)" w:date="2022-08-05T23:57:00Z">
        <w:r w:rsidR="00CB190F" w:rsidRPr="009805C2">
          <w:rPr>
            <w:lang w:eastAsia="ko-KR"/>
          </w:rPr>
          <w:t xml:space="preserve">and </w:t>
        </w:r>
      </w:ins>
      <w:ins w:id="79" w:author="LaeYoung v3 (LG Electronics)" w:date="2022-08-05T23:56:00Z">
        <w:r w:rsidR="00CB190F" w:rsidRPr="009805C2">
          <w:rPr>
            <w:lang w:eastAsia="ko-KR"/>
          </w:rPr>
          <w:t xml:space="preserve">determines the NR Tx Profile </w:t>
        </w:r>
      </w:ins>
      <w:ins w:id="80" w:author="LaeYoung v3 (LG Electronics)" w:date="2022-08-06T00:11:00Z">
        <w:r w:rsidR="00A36BD7" w:rsidRPr="009805C2">
          <w:t xml:space="preserve">available to be </w:t>
        </w:r>
      </w:ins>
      <w:ins w:id="81" w:author="LaeYoung v3 (LG Electronics)" w:date="2022-08-06T00:03:00Z">
        <w:r w:rsidR="00477122" w:rsidRPr="009805C2">
          <w:rPr>
            <w:lang w:eastAsia="ko-KR"/>
          </w:rPr>
          <w:t xml:space="preserve">mapped </w:t>
        </w:r>
      </w:ins>
      <w:ins w:id="82" w:author="LaeYoung v3 (LG Electronics)" w:date="2022-08-05T23:56:00Z">
        <w:r w:rsidR="00CB190F" w:rsidRPr="009805C2">
          <w:rPr>
            <w:lang w:eastAsia="ko-KR"/>
          </w:rPr>
          <w:t>for the respective V2X service type based on the configuration described in clause 5.1.2.1</w:t>
        </w:r>
      </w:ins>
      <w:ins w:id="83" w:author="LaeYoung v2 (LG Electronics)" w:date="2022-08-05T13:18:00Z">
        <w:r w:rsidRPr="009805C2">
          <w:rPr>
            <w:rFonts w:eastAsia="宋体"/>
            <w:lang w:eastAsia="zh-CN"/>
          </w:rPr>
          <w:t xml:space="preserve">. </w:t>
        </w:r>
      </w:ins>
      <w:ins w:id="84" w:author="LaeYoung v2 (LG Electronics)" w:date="2022-08-05T13:35:00Z">
        <w:r w:rsidR="00D01F3D" w:rsidRPr="009805C2">
          <w:rPr>
            <w:lang w:eastAsia="zh-CN"/>
          </w:rPr>
          <w:t xml:space="preserve">Whenever the list of the V2X service types </w:t>
        </w:r>
      </w:ins>
      <w:ins w:id="85" w:author="LaeYoung v2 (LG Electronics)" w:date="2022-08-05T13:37:00Z">
        <w:r w:rsidR="00CD7905" w:rsidRPr="009805C2">
          <w:rPr>
            <w:rFonts w:eastAsia="宋体"/>
            <w:lang w:eastAsia="zh-CN"/>
          </w:rPr>
          <w:t xml:space="preserve">for a </w:t>
        </w:r>
      </w:ins>
      <w:ins w:id="86" w:author="LaeYoung v3 (LG Electronics)" w:date="2022-08-05T23:56:00Z">
        <w:r w:rsidR="00CB190F" w:rsidRPr="009805C2">
          <w:rPr>
            <w:rFonts w:eastAsia="宋体"/>
            <w:lang w:eastAsia="zh-CN"/>
          </w:rPr>
          <w:t>given</w:t>
        </w:r>
      </w:ins>
      <w:ins w:id="87" w:author="LaeYoung v2 (LG Electronics)" w:date="2022-08-05T13:37:00Z">
        <w:r w:rsidR="00CD7905" w:rsidRPr="009805C2">
          <w:rPr>
            <w:rFonts w:eastAsia="宋体"/>
            <w:lang w:eastAsia="zh-CN"/>
          </w:rPr>
          <w:t xml:space="preserve"> destination Layer-2 ID</w:t>
        </w:r>
        <w:r w:rsidR="00CD7905" w:rsidRPr="009805C2">
          <w:rPr>
            <w:lang w:eastAsia="zh-CN"/>
          </w:rPr>
          <w:t xml:space="preserve"> </w:t>
        </w:r>
      </w:ins>
      <w:ins w:id="88" w:author="LaeYoung v2 (LG Electronics)" w:date="2022-08-05T13:35:00Z">
        <w:r w:rsidR="00D01F3D" w:rsidRPr="009805C2">
          <w:rPr>
            <w:lang w:eastAsia="zh-CN"/>
          </w:rPr>
          <w:t>changes</w:t>
        </w:r>
      </w:ins>
      <w:ins w:id="89" w:author="LaeYoung v2 (LG Electronics)" w:date="2022-08-05T13:36:00Z">
        <w:r w:rsidR="00D01F3D" w:rsidRPr="009805C2">
          <w:rPr>
            <w:lang w:eastAsia="zh-CN"/>
          </w:rPr>
          <w:t xml:space="preserve">, </w:t>
        </w:r>
      </w:ins>
      <w:ins w:id="90" w:author="LaeYoung v5 (LG Electronics)" w:date="2022-08-10T11:23:00Z">
        <w:r w:rsidR="00A71250" w:rsidRPr="00A71250">
          <w:rPr>
            <w:lang w:eastAsia="zh-CN"/>
          </w:rPr>
          <w:t>the V2X layer updates the AS layer for the NR Tx Profile</w:t>
        </w:r>
      </w:ins>
      <w:ins w:id="91" w:author="OPPO-Fei Lu-Day1" w:date="2022-08-18T17:58:00Z">
        <w:r w:rsidR="001D70C1" w:rsidRPr="0069209D">
          <w:rPr>
            <w:highlight w:val="yellow"/>
            <w:lang w:eastAsia="zh-CN"/>
          </w:rPr>
          <w:t>s</w:t>
        </w:r>
      </w:ins>
      <w:ins w:id="92" w:author="LaeYoung v5 (LG Electronics)" w:date="2022-08-10T11:23:00Z">
        <w:r w:rsidR="00A71250" w:rsidRPr="00A71250">
          <w:rPr>
            <w:lang w:eastAsia="zh-CN"/>
          </w:rPr>
          <w:t xml:space="preserve"> information</w:t>
        </w:r>
        <w:r w:rsidR="00A71250">
          <w:rPr>
            <w:lang w:eastAsia="zh-CN"/>
          </w:rPr>
          <w:t>. T</w:t>
        </w:r>
      </w:ins>
      <w:ins w:id="93" w:author="LaeYoung v2 (LG Electronics)" w:date="2022-08-05T13:18:00Z">
        <w:r w:rsidRPr="009805C2">
          <w:rPr>
            <w:rFonts w:eastAsia="宋体"/>
            <w:lang w:eastAsia="zh-CN"/>
          </w:rPr>
          <w:t xml:space="preserve">he V2X layer </w:t>
        </w:r>
      </w:ins>
      <w:ins w:id="94" w:author="LaeYoung v2 (LG Electronics)" w:date="2022-08-05T13:23:00Z">
        <w:r w:rsidRPr="009805C2">
          <w:rPr>
            <w:rFonts w:eastAsia="宋体"/>
            <w:lang w:eastAsia="zh-CN"/>
          </w:rPr>
          <w:t xml:space="preserve">determines whether and how to </w:t>
        </w:r>
      </w:ins>
      <w:ins w:id="95" w:author="LaeYoung v2 (LG Electronics)" w:date="2022-08-05T13:18:00Z">
        <w:r w:rsidRPr="009805C2">
          <w:rPr>
            <w:rFonts w:eastAsia="宋体"/>
            <w:lang w:eastAsia="zh-CN"/>
          </w:rPr>
          <w:t>provide the NR Tx Profile</w:t>
        </w:r>
      </w:ins>
      <w:ins w:id="96" w:author="OPPO-Fei Lu-Day1" w:date="2022-08-18T17:58:00Z">
        <w:r w:rsidR="001D70C1" w:rsidRPr="0069209D">
          <w:rPr>
            <w:rFonts w:eastAsia="宋体"/>
            <w:highlight w:val="yellow"/>
            <w:lang w:eastAsia="zh-CN"/>
          </w:rPr>
          <w:t>s</w:t>
        </w:r>
      </w:ins>
      <w:ins w:id="97" w:author="LaeYoung v2 (LG Electronics)" w:date="2022-08-05T13:18:00Z">
        <w:r w:rsidRPr="009805C2">
          <w:rPr>
            <w:rFonts w:eastAsia="宋体"/>
            <w:lang w:eastAsia="zh-CN"/>
          </w:rPr>
          <w:t xml:space="preserve"> </w:t>
        </w:r>
      </w:ins>
      <w:ins w:id="98" w:author="LaeYoung r02 (LG Electronics)" w:date="2022-08-18T19:45:00Z">
        <w:r w:rsidR="009557FA" w:rsidRPr="0069209D">
          <w:rPr>
            <w:rFonts w:eastAsia="宋体"/>
            <w:highlight w:val="green"/>
            <w:lang w:eastAsia="zh-CN"/>
          </w:rPr>
          <w:t xml:space="preserve">for </w:t>
        </w:r>
      </w:ins>
      <w:ins w:id="99" w:author="LaeYoung r02 (LG Electronics)" w:date="2022-08-18T19:47:00Z">
        <w:r w:rsidR="009557FA">
          <w:rPr>
            <w:rFonts w:eastAsia="宋体"/>
            <w:highlight w:val="green"/>
            <w:lang w:eastAsia="zh-CN"/>
          </w:rPr>
          <w:t>the</w:t>
        </w:r>
      </w:ins>
      <w:ins w:id="100" w:author="LaeYoung r02 (LG Electronics)" w:date="2022-08-18T19:45:00Z">
        <w:r w:rsidR="009557FA" w:rsidRPr="0069209D">
          <w:rPr>
            <w:rFonts w:eastAsia="宋体"/>
            <w:highlight w:val="green"/>
            <w:lang w:eastAsia="zh-CN"/>
          </w:rPr>
          <w:t xml:space="preserve"> given destination Layer-2 ID</w:t>
        </w:r>
        <w:r w:rsidR="009557FA" w:rsidRPr="009805C2">
          <w:rPr>
            <w:rFonts w:eastAsia="宋体"/>
            <w:lang w:eastAsia="zh-CN"/>
          </w:rPr>
          <w:t xml:space="preserve"> </w:t>
        </w:r>
      </w:ins>
      <w:ins w:id="101" w:author="LaeYoung v2 (LG Electronics)" w:date="2022-08-05T13:18:00Z">
        <w:r w:rsidRPr="009805C2">
          <w:rPr>
            <w:rFonts w:eastAsia="宋体"/>
            <w:lang w:eastAsia="zh-CN"/>
          </w:rPr>
          <w:t xml:space="preserve">to the AS layer as </w:t>
        </w:r>
      </w:ins>
      <w:ins w:id="102" w:author="LaeYoung v2 (LG Electronics)" w:date="2022-08-05T13:24:00Z">
        <w:r w:rsidRPr="009805C2">
          <w:rPr>
            <w:rFonts w:eastAsia="宋体"/>
            <w:lang w:eastAsia="zh-CN"/>
          </w:rPr>
          <w:t>below</w:t>
        </w:r>
      </w:ins>
      <w:ins w:id="103" w:author="LaeYoung v2 (LG Electronics)" w:date="2022-08-05T13:18:00Z">
        <w:r w:rsidRPr="009805C2">
          <w:rPr>
            <w:rFonts w:eastAsia="宋体"/>
            <w:lang w:eastAsia="zh-CN"/>
          </w:rPr>
          <w:t xml:space="preserve">: </w:t>
        </w:r>
      </w:ins>
    </w:p>
    <w:p w14:paraId="7E1578F4" w14:textId="48821140" w:rsidR="0020496E" w:rsidRPr="009805C2" w:rsidRDefault="00D01F3D" w:rsidP="0020496E">
      <w:pPr>
        <w:pStyle w:val="B1"/>
        <w:rPr>
          <w:ins w:id="104" w:author="LaeYoung v2 (LG Electronics)" w:date="2022-08-05T13:18:00Z"/>
          <w:lang w:eastAsia="zh-CN"/>
        </w:rPr>
      </w:pPr>
      <w:ins w:id="105" w:author="LaeYoung v2 (LG Electronics)" w:date="2022-08-05T13:36:00Z">
        <w:r w:rsidRPr="009805C2">
          <w:rPr>
            <w:lang w:eastAsia="zh-CN"/>
          </w:rPr>
          <w:t>-</w:t>
        </w:r>
      </w:ins>
      <w:ins w:id="106" w:author="LaeYoung v2 (LG Electronics)" w:date="2022-08-05T13:18:00Z">
        <w:r w:rsidR="0020496E" w:rsidRPr="009805C2">
          <w:rPr>
            <w:lang w:eastAsia="zh-CN"/>
          </w:rPr>
          <w:tab/>
          <w:t xml:space="preserve">If all the V2X service types have </w:t>
        </w:r>
      </w:ins>
      <w:ins w:id="107" w:author="LaeYoung v3 (LG Electronics)" w:date="2022-08-06T00:03:00Z">
        <w:r w:rsidR="00477122" w:rsidRPr="009805C2">
          <w:rPr>
            <w:lang w:eastAsia="zh-CN"/>
          </w:rPr>
          <w:t>mapped</w:t>
        </w:r>
      </w:ins>
      <w:ins w:id="108" w:author="LaeYoung v2 (LG Electronics)" w:date="2022-08-05T13:18:00Z">
        <w:r w:rsidR="0020496E" w:rsidRPr="009805C2">
          <w:rPr>
            <w:lang w:eastAsia="zh-CN"/>
          </w:rPr>
          <w:t xml:space="preserve"> NR Tx Profiles</w:t>
        </w:r>
      </w:ins>
      <w:ins w:id="109" w:author="OPPO-Fei Lu-Day1" w:date="2022-08-18T17:59:00Z">
        <w:del w:id="110" w:author="LaeYoung r02 (LG Electronics)" w:date="2022-08-18T19:45:00Z">
          <w:r w:rsidR="001D70C1" w:rsidRPr="001D70C1" w:rsidDel="009557FA">
            <w:rPr>
              <w:rFonts w:eastAsia="宋体"/>
              <w:lang w:eastAsia="zh-CN"/>
            </w:rPr>
            <w:delText xml:space="preserve"> </w:delText>
          </w:r>
          <w:commentRangeStart w:id="111"/>
          <w:r w:rsidR="001D70C1" w:rsidRPr="0069209D" w:rsidDel="009557FA">
            <w:rPr>
              <w:rFonts w:eastAsia="宋体"/>
              <w:highlight w:val="yellow"/>
              <w:lang w:eastAsia="zh-CN"/>
            </w:rPr>
            <w:delText>for a given destination Layer-2 ID</w:delText>
          </w:r>
        </w:del>
      </w:ins>
      <w:commentRangeEnd w:id="111"/>
      <w:r w:rsidR="0069209D">
        <w:rPr>
          <w:rStyle w:val="ab"/>
        </w:rPr>
        <w:commentReference w:id="111"/>
      </w:r>
      <w:ins w:id="112" w:author="LaeYoung v2 (LG Electronics)" w:date="2022-08-05T13:18:00Z">
        <w:r w:rsidR="0020496E" w:rsidRPr="009805C2">
          <w:rPr>
            <w:lang w:eastAsia="zh-CN"/>
          </w:rPr>
          <w:t xml:space="preserve">, the V2X layer provides </w:t>
        </w:r>
      </w:ins>
      <w:ins w:id="113" w:author="LaeYoung v2 (LG Electronics)" w:date="2022-08-05T13:28:00Z">
        <w:r w:rsidR="00653F83" w:rsidRPr="009805C2">
          <w:rPr>
            <w:lang w:eastAsia="zh-CN"/>
          </w:rPr>
          <w:t>all the</w:t>
        </w:r>
      </w:ins>
      <w:ins w:id="114" w:author="LaeYoung v2 (LG Electronics)" w:date="2022-08-05T13:18:00Z">
        <w:r w:rsidR="0020496E" w:rsidRPr="009805C2">
          <w:rPr>
            <w:lang w:eastAsia="zh-CN"/>
          </w:rPr>
          <w:t xml:space="preserve"> </w:t>
        </w:r>
      </w:ins>
      <w:ins w:id="115" w:author="LaeYoung r02 (LG Electronics)" w:date="2022-08-18T19:46:00Z">
        <w:r w:rsidR="009557FA" w:rsidRPr="0069209D">
          <w:rPr>
            <w:highlight w:val="green"/>
            <w:lang w:eastAsia="zh-CN"/>
          </w:rPr>
          <w:t>mapped</w:t>
        </w:r>
      </w:ins>
      <w:ins w:id="116" w:author="LaeYoung v2 (LG Electronics)" w:date="2022-08-05T13:32:00Z">
        <w:del w:id="117" w:author="LaeYoung r02 (LG Electronics)" w:date="2022-08-18T19:46:00Z">
          <w:r w:rsidR="00254101" w:rsidRPr="0069209D" w:rsidDel="009557FA">
            <w:rPr>
              <w:highlight w:val="green"/>
              <w:lang w:eastAsia="zh-CN"/>
            </w:rPr>
            <w:delText>associated</w:delText>
          </w:r>
        </w:del>
        <w:r w:rsidR="00254101" w:rsidRPr="009805C2">
          <w:rPr>
            <w:lang w:eastAsia="zh-CN"/>
          </w:rPr>
          <w:t xml:space="preserve"> </w:t>
        </w:r>
      </w:ins>
      <w:ins w:id="118" w:author="LaeYoung v2 (LG Electronics)" w:date="2022-08-05T13:18:00Z">
        <w:r w:rsidR="0020496E" w:rsidRPr="009805C2">
          <w:rPr>
            <w:lang w:eastAsia="zh-CN"/>
          </w:rPr>
          <w:t xml:space="preserve">NR Tx Profiles to </w:t>
        </w:r>
      </w:ins>
      <w:ins w:id="119" w:author="LaeYoung v2 (LG Electronics)" w:date="2022-08-05T13:29:00Z">
        <w:r w:rsidR="00D76478" w:rsidRPr="009805C2">
          <w:rPr>
            <w:lang w:eastAsia="zh-CN"/>
          </w:rPr>
          <w:t xml:space="preserve">the </w:t>
        </w:r>
      </w:ins>
      <w:ins w:id="120" w:author="LaeYoung v2 (LG Electronics)" w:date="2022-08-05T13:18:00Z">
        <w:r w:rsidR="0020496E" w:rsidRPr="009805C2">
          <w:rPr>
            <w:lang w:eastAsia="zh-CN"/>
          </w:rPr>
          <w:t xml:space="preserve">AS layer </w:t>
        </w:r>
      </w:ins>
      <w:ins w:id="121" w:author="LaeYoung v2 (LG Electronics)" w:date="2022-08-05T13:38:00Z">
        <w:r w:rsidR="004D237D" w:rsidRPr="009805C2">
          <w:rPr>
            <w:lang w:eastAsia="zh-CN"/>
          </w:rPr>
          <w:t>for</w:t>
        </w:r>
      </w:ins>
      <w:ins w:id="122" w:author="LaeYoung v2 (LG Electronics)" w:date="2022-08-05T13:18:00Z">
        <w:r w:rsidR="0020496E" w:rsidRPr="009805C2">
          <w:rPr>
            <w:lang w:eastAsia="zh-CN"/>
          </w:rPr>
          <w:t xml:space="preserve"> the </w:t>
        </w:r>
      </w:ins>
      <w:ins w:id="123" w:author="OPPO-Fei Lu-Day1" w:date="2022-08-18T18:00:00Z">
        <w:r w:rsidR="00214BE0" w:rsidRPr="0069209D">
          <w:rPr>
            <w:highlight w:val="yellow"/>
            <w:lang w:eastAsia="zh-CN"/>
          </w:rPr>
          <w:t>given</w:t>
        </w:r>
        <w:r w:rsidR="00214BE0">
          <w:rPr>
            <w:lang w:eastAsia="zh-CN"/>
          </w:rPr>
          <w:t xml:space="preserve"> </w:t>
        </w:r>
      </w:ins>
      <w:ins w:id="124" w:author="LaeYoung v2 (LG Electronics)" w:date="2022-08-05T13:28:00Z">
        <w:r w:rsidR="00653F83" w:rsidRPr="009805C2">
          <w:rPr>
            <w:rFonts w:eastAsia="宋体"/>
            <w:lang w:eastAsia="zh-CN"/>
          </w:rPr>
          <w:t xml:space="preserve">destination </w:t>
        </w:r>
      </w:ins>
      <w:ins w:id="125" w:author="LaeYoung v2 (LG Electronics)" w:date="2022-08-05T13:18:00Z">
        <w:r w:rsidR="00653F83" w:rsidRPr="009805C2">
          <w:rPr>
            <w:lang w:eastAsia="zh-CN"/>
          </w:rPr>
          <w:t xml:space="preserve">Layer-2 </w:t>
        </w:r>
        <w:commentRangeStart w:id="126"/>
        <w:r w:rsidR="00653F83" w:rsidRPr="009805C2">
          <w:rPr>
            <w:lang w:eastAsia="zh-CN"/>
          </w:rPr>
          <w:t>ID</w:t>
        </w:r>
      </w:ins>
      <w:commentRangeEnd w:id="126"/>
      <w:r w:rsidR="0069209D">
        <w:rPr>
          <w:rStyle w:val="ab"/>
        </w:rPr>
        <w:commentReference w:id="126"/>
      </w:r>
      <w:commentRangeStart w:id="127"/>
      <w:ins w:id="128" w:author="LaeYoung r02 (LG Electronics)" w:date="2022-08-18T19:42:00Z">
        <w:r w:rsidR="00F076C7" w:rsidRPr="0069209D">
          <w:rPr>
            <w:highlight w:val="green"/>
            <w:lang w:eastAsia="zh-CN"/>
            <w:rPrChange w:id="129" w:author="LaeYoung r02 (LG Electronics)" w:date="2022-08-18T19:50:00Z">
              <w:rPr>
                <w:lang w:eastAsia="zh-CN"/>
              </w:rPr>
            </w:rPrChange>
          </w:rPr>
          <w:t>,</w:t>
        </w:r>
      </w:ins>
      <w:commentRangeEnd w:id="127"/>
      <w:ins w:id="130" w:author="LaeYoung r02 (LG Electronics)" w:date="2022-08-18T19:51:00Z">
        <w:r w:rsidR="0069209D">
          <w:rPr>
            <w:rStyle w:val="ab"/>
          </w:rPr>
          <w:commentReference w:id="127"/>
        </w:r>
      </w:ins>
      <w:ins w:id="131" w:author="LaeYoung r02 (LG Electronics)" w:date="2022-08-18T19:42:00Z">
        <w:r w:rsidR="00F076C7" w:rsidRPr="0069209D">
          <w:rPr>
            <w:highlight w:val="green"/>
            <w:lang w:eastAsia="zh-CN"/>
            <w:rPrChange w:id="132" w:author="LaeYoung r02 (LG Electronics)" w:date="2022-08-18T19:50:00Z">
              <w:rPr>
                <w:lang w:eastAsia="zh-CN"/>
              </w:rPr>
            </w:rPrChange>
          </w:rPr>
          <w:t xml:space="preserve"> e.g.</w:t>
        </w:r>
      </w:ins>
      <w:ins w:id="133" w:author="LaeYoung v5 (LG Electronics)" w:date="2022-08-10T11:24:00Z">
        <w:r w:rsidR="007D018D">
          <w:rPr>
            <w:lang w:eastAsia="zh-CN"/>
          </w:rPr>
          <w:t xml:space="preserve"> </w:t>
        </w:r>
        <w:r w:rsidR="007D018D" w:rsidRPr="0069209D">
          <w:rPr>
            <w:highlight w:val="yellow"/>
            <w:lang w:eastAsia="zh-CN"/>
          </w:rPr>
          <w:t>when providing other information</w:t>
        </w:r>
      </w:ins>
      <w:ins w:id="134" w:author="LaeYoung r02 (LG Electronics)" w:date="2022-08-18T19:42:00Z">
        <w:r w:rsidR="00F076C7">
          <w:rPr>
            <w:highlight w:val="yellow"/>
            <w:lang w:eastAsia="zh-CN"/>
          </w:rPr>
          <w:t xml:space="preserve"> </w:t>
        </w:r>
        <w:r w:rsidR="00F076C7" w:rsidRPr="0069209D">
          <w:rPr>
            <w:highlight w:val="green"/>
            <w:lang w:eastAsia="zh-CN"/>
          </w:rPr>
          <w:t>such as</w:t>
        </w:r>
      </w:ins>
      <w:ins w:id="135" w:author="LaeYoung v5 (LG Electronics)" w:date="2022-08-10T11:24:00Z">
        <w:del w:id="136" w:author="OPPO-Fei Lu-Day1" w:date="2022-08-18T17:55:00Z">
          <w:r w:rsidR="007D018D" w:rsidRPr="0069209D" w:rsidDel="00B71339">
            <w:rPr>
              <w:highlight w:val="yellow"/>
              <w:lang w:eastAsia="zh-CN"/>
            </w:rPr>
            <w:delText>, e.g</w:delText>
          </w:r>
        </w:del>
        <w:del w:id="137" w:author="LaeYoung r02 (LG Electronics)" w:date="2022-08-18T19:44:00Z">
          <w:r w:rsidR="007D018D" w:rsidRPr="0069209D" w:rsidDel="009557FA">
            <w:rPr>
              <w:highlight w:val="yellow"/>
              <w:lang w:eastAsia="zh-CN"/>
            </w:rPr>
            <w:delText>.</w:delText>
          </w:r>
        </w:del>
        <w:r w:rsidR="007D018D" w:rsidRPr="0069209D">
          <w:rPr>
            <w:highlight w:val="yellow"/>
            <w:lang w:eastAsia="zh-CN"/>
          </w:rPr>
          <w:t xml:space="preserve"> the destination Layer-2 ID, PC5 QoS parameters</w:t>
        </w:r>
      </w:ins>
      <w:ins w:id="138" w:author="LaeYoung v2 (LG Electronics)" w:date="2022-08-05T13:18:00Z">
        <w:r w:rsidR="00653F83" w:rsidRPr="009805C2">
          <w:rPr>
            <w:lang w:eastAsia="zh-CN"/>
          </w:rPr>
          <w:t>;</w:t>
        </w:r>
      </w:ins>
    </w:p>
    <w:p w14:paraId="6D220DB9" w14:textId="45FA209F" w:rsidR="0020496E" w:rsidRDefault="00D01F3D" w:rsidP="00D01F3D">
      <w:pPr>
        <w:pStyle w:val="B1"/>
        <w:rPr>
          <w:ins w:id="139" w:author="Wen_R04" w:date="2022-07-15T16:14:00Z"/>
          <w:lang w:eastAsia="zh-CN"/>
        </w:rPr>
      </w:pPr>
      <w:ins w:id="140" w:author="LaeYoung v2 (LG Electronics)" w:date="2022-08-05T13:36:00Z">
        <w:r w:rsidRPr="009805C2">
          <w:rPr>
            <w:lang w:eastAsia="zh-CN"/>
          </w:rPr>
          <w:t>-</w:t>
        </w:r>
      </w:ins>
      <w:ins w:id="141" w:author="LaeYoung v2 (LG Electronics)" w:date="2022-08-05T13:18:00Z">
        <w:r w:rsidR="0020496E" w:rsidRPr="009805C2">
          <w:rPr>
            <w:lang w:eastAsia="zh-CN"/>
          </w:rPr>
          <w:tab/>
          <w:t xml:space="preserve">If any of the V2X service types does not have </w:t>
        </w:r>
      </w:ins>
      <w:ins w:id="142" w:author="LaeYoung v3 (LG Electronics)" w:date="2022-08-06T00:03:00Z">
        <w:r w:rsidR="00477122" w:rsidRPr="009805C2">
          <w:rPr>
            <w:lang w:eastAsia="zh-CN"/>
          </w:rPr>
          <w:t>mapped</w:t>
        </w:r>
      </w:ins>
      <w:ins w:id="143" w:author="LaeYoung v2 (LG Electronics)" w:date="2022-08-05T13:28:00Z">
        <w:r w:rsidR="000E43E3" w:rsidRPr="009805C2">
          <w:rPr>
            <w:lang w:eastAsia="zh-CN"/>
          </w:rPr>
          <w:t xml:space="preserve"> </w:t>
        </w:r>
      </w:ins>
      <w:ins w:id="144" w:author="LaeYoung v2 (LG Electronics)" w:date="2022-08-05T13:18:00Z">
        <w:r w:rsidR="0020496E" w:rsidRPr="009805C2">
          <w:rPr>
            <w:lang w:eastAsia="zh-CN"/>
          </w:rPr>
          <w:t>NR Tx Profile</w:t>
        </w:r>
      </w:ins>
      <w:ins w:id="145" w:author="OPPO-Fei Lu-Day1" w:date="2022-08-18T17:59:00Z">
        <w:del w:id="146" w:author="LaeYoung r02 (LG Electronics)" w:date="2022-08-18T19:45:00Z">
          <w:r w:rsidR="001D70C1" w:rsidRPr="001D70C1" w:rsidDel="009557FA">
            <w:rPr>
              <w:rFonts w:eastAsia="宋体"/>
              <w:highlight w:val="yellow"/>
              <w:lang w:eastAsia="zh-CN"/>
            </w:rPr>
            <w:delText xml:space="preserve"> </w:delText>
          </w:r>
          <w:r w:rsidR="001D70C1" w:rsidRPr="002617AF" w:rsidDel="009557FA">
            <w:rPr>
              <w:rFonts w:eastAsia="宋体"/>
              <w:highlight w:val="yellow"/>
              <w:lang w:eastAsia="zh-CN"/>
            </w:rPr>
            <w:delText>for a given destination Layer-2 ID</w:delText>
          </w:r>
        </w:del>
      </w:ins>
      <w:ins w:id="147" w:author="LaeYoung v2 (LG Electronics)" w:date="2022-08-05T13:18:00Z">
        <w:r w:rsidR="0020496E" w:rsidRPr="009805C2">
          <w:rPr>
            <w:lang w:eastAsia="zh-CN"/>
          </w:rPr>
          <w:t xml:space="preserve">, the V2X layer does not provide any NR Tx Profile to </w:t>
        </w:r>
      </w:ins>
      <w:ins w:id="148" w:author="LaeYoung v2 (LG Electronics)" w:date="2022-08-05T13:29:00Z">
        <w:r w:rsidR="00D76478" w:rsidRPr="009805C2">
          <w:rPr>
            <w:lang w:eastAsia="zh-CN"/>
          </w:rPr>
          <w:t xml:space="preserve">the </w:t>
        </w:r>
      </w:ins>
      <w:ins w:id="149" w:author="LaeYoung v2 (LG Electronics)" w:date="2022-08-05T13:18:00Z">
        <w:r w:rsidR="0020496E" w:rsidRPr="009805C2">
          <w:rPr>
            <w:lang w:eastAsia="zh-CN"/>
          </w:rPr>
          <w:t xml:space="preserve">AS layer </w:t>
        </w:r>
      </w:ins>
      <w:ins w:id="150" w:author="LaeYoung v2 (LG Electronics)" w:date="2022-08-05T13:38:00Z">
        <w:r w:rsidR="004D237D" w:rsidRPr="009805C2">
          <w:rPr>
            <w:lang w:eastAsia="zh-CN"/>
          </w:rPr>
          <w:t>for</w:t>
        </w:r>
      </w:ins>
      <w:ins w:id="151" w:author="LaeYoung v2 (LG Electronics)" w:date="2022-08-05T13:18:00Z">
        <w:r w:rsidR="0020496E" w:rsidRPr="009805C2">
          <w:rPr>
            <w:lang w:eastAsia="zh-CN"/>
          </w:rPr>
          <w:t xml:space="preserve"> the</w:t>
        </w:r>
      </w:ins>
      <w:ins w:id="152" w:author="OPPO-Fei Lu-Day1" w:date="2022-08-18T18:00:00Z">
        <w:r w:rsidR="00214BE0">
          <w:rPr>
            <w:lang w:eastAsia="zh-CN"/>
          </w:rPr>
          <w:t xml:space="preserve"> </w:t>
        </w:r>
        <w:r w:rsidR="00214BE0" w:rsidRPr="0069209D">
          <w:rPr>
            <w:highlight w:val="yellow"/>
            <w:lang w:eastAsia="zh-CN"/>
          </w:rPr>
          <w:t>given</w:t>
        </w:r>
      </w:ins>
      <w:ins w:id="153" w:author="LaeYoung v2 (LG Electronics)" w:date="2022-08-05T13:18:00Z">
        <w:r w:rsidR="0020496E" w:rsidRPr="009805C2">
          <w:rPr>
            <w:lang w:eastAsia="zh-CN"/>
          </w:rPr>
          <w:t xml:space="preserve"> </w:t>
        </w:r>
      </w:ins>
      <w:ins w:id="154" w:author="LaeYoung v2 (LG Electronics)" w:date="2022-08-05T13:30:00Z">
        <w:r w:rsidR="00D76478" w:rsidRPr="009805C2">
          <w:rPr>
            <w:rFonts w:eastAsia="宋体"/>
            <w:lang w:eastAsia="zh-CN"/>
          </w:rPr>
          <w:t xml:space="preserve">destination </w:t>
        </w:r>
      </w:ins>
      <w:ins w:id="155" w:author="LaeYoung v2 (LG Electronics)" w:date="2022-08-05T13:18:00Z">
        <w:r w:rsidR="0020496E" w:rsidRPr="009805C2">
          <w:rPr>
            <w:lang w:eastAsia="zh-CN"/>
          </w:rPr>
          <w:t>Layer-2 ID</w:t>
        </w:r>
      </w:ins>
      <w:ins w:id="156" w:author="LaeYoung r02 (LG Electronics)" w:date="2022-08-18T19:47:00Z">
        <w:r w:rsidR="009557FA" w:rsidRPr="0069209D">
          <w:rPr>
            <w:highlight w:val="green"/>
            <w:lang w:eastAsia="zh-CN"/>
            <w:rPrChange w:id="157" w:author="LaeYoung r02 (LG Electronics)" w:date="2022-08-18T19:51:00Z">
              <w:rPr>
                <w:lang w:eastAsia="zh-CN"/>
              </w:rPr>
            </w:rPrChange>
          </w:rPr>
          <w:t>, e.g.</w:t>
        </w:r>
      </w:ins>
      <w:ins w:id="158" w:author="LaeYoung v5 (LG Electronics)" w:date="2022-08-10T11:24:00Z">
        <w:r w:rsidR="007D018D" w:rsidRPr="007D018D">
          <w:rPr>
            <w:lang w:eastAsia="zh-CN"/>
          </w:rPr>
          <w:t xml:space="preserve"> </w:t>
        </w:r>
        <w:r w:rsidR="007D018D" w:rsidRPr="0069209D">
          <w:rPr>
            <w:highlight w:val="yellow"/>
            <w:lang w:eastAsia="zh-CN"/>
          </w:rPr>
          <w:t>when providing other information</w:t>
        </w:r>
      </w:ins>
      <w:ins w:id="159" w:author="LaeYoung r02 (LG Electronics)" w:date="2022-08-18T19:47:00Z">
        <w:r w:rsidR="009557FA">
          <w:rPr>
            <w:highlight w:val="yellow"/>
            <w:lang w:eastAsia="zh-CN"/>
          </w:rPr>
          <w:t xml:space="preserve"> </w:t>
        </w:r>
        <w:r w:rsidR="009557FA" w:rsidRPr="0069209D">
          <w:rPr>
            <w:highlight w:val="green"/>
            <w:lang w:eastAsia="zh-CN"/>
          </w:rPr>
          <w:t>such as</w:t>
        </w:r>
      </w:ins>
      <w:ins w:id="160" w:author="LaeYoung v5 (LG Electronics)" w:date="2022-08-10T11:24:00Z">
        <w:del w:id="161" w:author="OPPO-Fei Lu-Day1" w:date="2022-08-18T17:55:00Z">
          <w:r w:rsidR="007D018D" w:rsidRPr="0069209D" w:rsidDel="00B71339">
            <w:rPr>
              <w:highlight w:val="yellow"/>
              <w:lang w:eastAsia="zh-CN"/>
            </w:rPr>
            <w:delText>, e.g.</w:delText>
          </w:r>
        </w:del>
        <w:r w:rsidR="007D018D" w:rsidRPr="0069209D">
          <w:rPr>
            <w:highlight w:val="yellow"/>
            <w:lang w:eastAsia="zh-CN"/>
          </w:rPr>
          <w:t xml:space="preserve"> the destination Layer-2 ID, PC5 QoS parameters</w:t>
        </w:r>
      </w:ins>
      <w:bookmarkEnd w:id="38"/>
      <w:ins w:id="162" w:author="LaeYoung v2 (LG Electronics)" w:date="2022-08-05T13:37:00Z">
        <w:r w:rsidRPr="009805C2">
          <w:rPr>
            <w:lang w:eastAsia="zh-CN"/>
          </w:rPr>
          <w:t>.</w:t>
        </w:r>
      </w:ins>
    </w:p>
    <w:p w14:paraId="4DFF2F8B" w14:textId="77777777" w:rsidR="00D03008" w:rsidRDefault="00D03008" w:rsidP="008A236C">
      <w:pPr>
        <w:rPr>
          <w:ins w:id="163" w:author="hw" w:date="2022-08-19T18:15:00Z"/>
          <w:lang w:eastAsia="ko-KR"/>
        </w:rPr>
      </w:pPr>
    </w:p>
    <w:p w14:paraId="51CFCA53" w14:textId="7BB80247" w:rsidR="00D03008" w:rsidRPr="00B27AD6" w:rsidRDefault="00D03008" w:rsidP="00D03008">
      <w:pPr>
        <w:rPr>
          <w:ins w:id="164" w:author="hw" w:date="2022-08-19T18:15:00Z"/>
          <w:rFonts w:eastAsia="宋体"/>
          <w:highlight w:val="cyan"/>
          <w:lang w:eastAsia="zh-CN"/>
        </w:rPr>
      </w:pPr>
      <w:ins w:id="165" w:author="hw" w:date="2022-08-19T18:15:00Z">
        <w:r w:rsidRPr="00B27AD6">
          <w:rPr>
            <w:rFonts w:eastAsia="宋体"/>
            <w:highlight w:val="cyan"/>
            <w:lang w:eastAsia="zh-CN"/>
          </w:rPr>
          <w:t xml:space="preserve">For groupcast, the V2X layer maintains a list of all V2X service types, i.e. </w:t>
        </w:r>
      </w:ins>
      <w:ins w:id="166" w:author="hw" w:date="2022-08-19T18:19:00Z">
        <w:r w:rsidRPr="00B27AD6">
          <w:rPr>
            <w:rFonts w:eastAsia="宋体"/>
            <w:highlight w:val="cyan"/>
            <w:lang w:eastAsia="zh-CN"/>
          </w:rPr>
          <w:t>the</w:t>
        </w:r>
      </w:ins>
      <w:ins w:id="167" w:author="hw" w:date="2022-08-19T18:15:00Z">
        <w:r w:rsidRPr="00B27AD6">
          <w:rPr>
            <w:rFonts w:eastAsia="宋体"/>
            <w:highlight w:val="cyan"/>
            <w:lang w:eastAsia="zh-CN"/>
          </w:rPr>
          <w:t xml:space="preserve"> V2X service types </w:t>
        </w:r>
      </w:ins>
      <w:ins w:id="168" w:author="hw" w:date="2022-08-19T18:19:00Z">
        <w:r w:rsidRPr="00B27AD6">
          <w:rPr>
            <w:rFonts w:eastAsia="宋体"/>
            <w:highlight w:val="cyan"/>
            <w:lang w:eastAsia="zh-CN"/>
          </w:rPr>
          <w:t>of the group</w:t>
        </w:r>
      </w:ins>
      <w:ins w:id="169" w:author="hw" w:date="2022-08-19T18:15:00Z">
        <w:r w:rsidRPr="00B27AD6">
          <w:rPr>
            <w:rFonts w:eastAsia="宋体"/>
            <w:highlight w:val="cyan"/>
            <w:lang w:eastAsia="zh-CN"/>
          </w:rPr>
          <w:t>, for a given destination Layer-2 ID</w:t>
        </w:r>
        <w:r w:rsidRPr="00B27AD6">
          <w:rPr>
            <w:highlight w:val="cyan"/>
            <w:lang w:eastAsia="ko-KR"/>
          </w:rPr>
          <w:t xml:space="preserve"> and determines the NR Tx Profile </w:t>
        </w:r>
        <w:r w:rsidRPr="00B27AD6">
          <w:rPr>
            <w:highlight w:val="cyan"/>
          </w:rPr>
          <w:t xml:space="preserve">available to be </w:t>
        </w:r>
        <w:r w:rsidRPr="00B27AD6">
          <w:rPr>
            <w:highlight w:val="cyan"/>
            <w:lang w:eastAsia="ko-KR"/>
          </w:rPr>
          <w:t>mapped for the respective V2X service type based on the configuration described in clause 5.1.2.1</w:t>
        </w:r>
        <w:r w:rsidRPr="00B27AD6">
          <w:rPr>
            <w:rFonts w:eastAsia="宋体"/>
            <w:highlight w:val="cyan"/>
            <w:lang w:eastAsia="zh-CN"/>
          </w:rPr>
          <w:t xml:space="preserve">. </w:t>
        </w:r>
        <w:r w:rsidRPr="00B27AD6">
          <w:rPr>
            <w:highlight w:val="cyan"/>
            <w:lang w:eastAsia="zh-CN"/>
          </w:rPr>
          <w:t>T</w:t>
        </w:r>
        <w:r w:rsidRPr="00B27AD6">
          <w:rPr>
            <w:rFonts w:eastAsia="宋体"/>
            <w:highlight w:val="cyan"/>
            <w:lang w:eastAsia="zh-CN"/>
          </w:rPr>
          <w:t xml:space="preserve">he V2X layer determines whether and how to provide the NR Tx Profiles for the given destination Layer-2 ID to the AS layer as below: </w:t>
        </w:r>
      </w:ins>
    </w:p>
    <w:p w14:paraId="15FA5022" w14:textId="1D50989A" w:rsidR="00FB2341" w:rsidRPr="00B27AD6" w:rsidRDefault="00D03008" w:rsidP="00FB2341">
      <w:pPr>
        <w:pStyle w:val="B1"/>
        <w:rPr>
          <w:ins w:id="170" w:author="hw" w:date="2022-08-19T18:21:00Z"/>
          <w:highlight w:val="cyan"/>
          <w:lang w:eastAsia="zh-CN"/>
        </w:rPr>
      </w:pPr>
      <w:ins w:id="171" w:author="hw" w:date="2022-08-19T18:15:00Z">
        <w:r w:rsidRPr="00B27AD6">
          <w:rPr>
            <w:highlight w:val="cyan"/>
            <w:lang w:eastAsia="zh-CN"/>
          </w:rPr>
          <w:t>-</w:t>
        </w:r>
        <w:r w:rsidRPr="00B27AD6">
          <w:rPr>
            <w:highlight w:val="cyan"/>
            <w:lang w:eastAsia="zh-CN"/>
          </w:rPr>
          <w:tab/>
        </w:r>
      </w:ins>
      <w:ins w:id="172" w:author="hw" w:date="2022-08-19T18:21:00Z">
        <w:r w:rsidR="00FB2341" w:rsidRPr="00B27AD6">
          <w:rPr>
            <w:highlight w:val="cyan"/>
            <w:lang w:eastAsia="zh-CN"/>
          </w:rPr>
          <w:t xml:space="preserve">If all the V2X service types have mapped NR Tx Profiles, the V2X layer </w:t>
        </w:r>
      </w:ins>
      <w:ins w:id="173" w:author="hw" w:date="2022-08-19T18:28:00Z">
        <w:r w:rsidR="00FB2341" w:rsidRPr="00B27AD6">
          <w:rPr>
            <w:highlight w:val="cyan"/>
            <w:lang w:eastAsia="zh-CN"/>
          </w:rPr>
          <w:t>determines</w:t>
        </w:r>
      </w:ins>
      <w:ins w:id="174" w:author="hw" w:date="2022-08-19T18:21:00Z">
        <w:r w:rsidR="00FB2341" w:rsidRPr="00B27AD6">
          <w:rPr>
            <w:highlight w:val="cyan"/>
            <w:lang w:eastAsia="zh-CN"/>
          </w:rPr>
          <w:t xml:space="preserve"> </w:t>
        </w:r>
      </w:ins>
      <w:ins w:id="175" w:author="hw" w:date="2022-08-19T18:42:00Z">
        <w:r w:rsidR="009633A8">
          <w:rPr>
            <w:highlight w:val="cyan"/>
            <w:lang w:eastAsia="zh-CN"/>
          </w:rPr>
          <w:t>only one</w:t>
        </w:r>
      </w:ins>
      <w:ins w:id="176" w:author="hw" w:date="2022-08-19T18:21:00Z">
        <w:r w:rsidR="00FB2341" w:rsidRPr="00B27AD6">
          <w:rPr>
            <w:highlight w:val="cyan"/>
            <w:lang w:eastAsia="zh-CN"/>
          </w:rPr>
          <w:t xml:space="preserve"> DRX profile or Non-DRX Profile based on all the mapped NR Tx Profiles, and provides it to the AS layer for the given destination Layer-2 ID</w:t>
        </w:r>
      </w:ins>
      <w:ins w:id="177" w:author="hw" w:date="2022-08-19T18:28:00Z">
        <w:r w:rsidR="00FB2341" w:rsidRPr="00B27AD6">
          <w:rPr>
            <w:highlight w:val="cyan"/>
            <w:lang w:eastAsia="zh-CN"/>
          </w:rPr>
          <w:t>, e.g. when providing other information such as the destination Layer-2 ID, PC5 QoS parameters</w:t>
        </w:r>
      </w:ins>
      <w:ins w:id="178" w:author="hw" w:date="2022-08-19T18:23:00Z">
        <w:r w:rsidR="00FB2341" w:rsidRPr="00B27AD6">
          <w:rPr>
            <w:highlight w:val="cyan"/>
            <w:lang w:eastAsia="zh-CN"/>
          </w:rPr>
          <w:t>;</w:t>
        </w:r>
      </w:ins>
    </w:p>
    <w:p w14:paraId="562BFEBB" w14:textId="67BD3D4F" w:rsidR="00FB2341" w:rsidRDefault="00D03008" w:rsidP="00D03008">
      <w:pPr>
        <w:pStyle w:val="B1"/>
        <w:rPr>
          <w:ins w:id="179" w:author="hw" w:date="2022-08-19T18:26:00Z"/>
          <w:lang w:eastAsia="zh-CN"/>
        </w:rPr>
      </w:pPr>
      <w:ins w:id="180" w:author="hw" w:date="2022-08-19T18:15:00Z">
        <w:r w:rsidRPr="00B27AD6">
          <w:rPr>
            <w:highlight w:val="cyan"/>
            <w:lang w:eastAsia="zh-CN"/>
          </w:rPr>
          <w:t>-</w:t>
        </w:r>
        <w:r w:rsidRPr="00B27AD6">
          <w:rPr>
            <w:highlight w:val="cyan"/>
            <w:lang w:eastAsia="zh-CN"/>
          </w:rPr>
          <w:tab/>
          <w:t xml:space="preserve">If any of the V2X service types does not have mapped NR Tx Profile, the V2X layer </w:t>
        </w:r>
      </w:ins>
      <w:ins w:id="181" w:author="hw" w:date="2022-08-19T18:26:00Z">
        <w:r w:rsidR="00FB2341" w:rsidRPr="00B27AD6">
          <w:rPr>
            <w:highlight w:val="cyan"/>
            <w:lang w:eastAsia="zh-CN"/>
          </w:rPr>
          <w:t>generates the Non-DRX Tx Profile for it,</w:t>
        </w:r>
      </w:ins>
      <w:ins w:id="182" w:author="hw" w:date="2022-08-19T18:27:00Z">
        <w:r w:rsidR="00FB2341" w:rsidRPr="00B27AD6">
          <w:rPr>
            <w:highlight w:val="cyan"/>
            <w:lang w:eastAsia="zh-CN"/>
          </w:rPr>
          <w:t xml:space="preserve"> </w:t>
        </w:r>
      </w:ins>
      <w:ins w:id="183" w:author="hw" w:date="2022-08-19T18:28:00Z">
        <w:r w:rsidR="00FB2341" w:rsidRPr="00B27AD6">
          <w:rPr>
            <w:highlight w:val="cyan"/>
            <w:lang w:eastAsia="zh-CN"/>
          </w:rPr>
          <w:t>determines</w:t>
        </w:r>
      </w:ins>
      <w:ins w:id="184" w:author="hw" w:date="2022-08-19T18:27:00Z">
        <w:r w:rsidR="009633A8">
          <w:rPr>
            <w:highlight w:val="cyan"/>
            <w:lang w:eastAsia="zh-CN"/>
          </w:rPr>
          <w:t xml:space="preserve"> </w:t>
        </w:r>
      </w:ins>
      <w:ins w:id="185" w:author="hw" w:date="2022-08-19T18:42:00Z">
        <w:r w:rsidR="009633A8">
          <w:rPr>
            <w:highlight w:val="cyan"/>
            <w:lang w:eastAsia="zh-CN"/>
          </w:rPr>
          <w:t>only one</w:t>
        </w:r>
      </w:ins>
      <w:ins w:id="186" w:author="hw" w:date="2022-08-19T18:27:00Z">
        <w:r w:rsidR="00FB2341" w:rsidRPr="00B27AD6">
          <w:rPr>
            <w:highlight w:val="cyan"/>
            <w:lang w:eastAsia="zh-CN"/>
          </w:rPr>
          <w:t xml:space="preserve"> DRX profile or Non-DRX Profile based on all the mapped NR Tx Profiles, and provides it to the AS layer for the given destination Layer-2 ID</w:t>
        </w:r>
      </w:ins>
      <w:ins w:id="187" w:author="hw" w:date="2022-08-19T18:29:00Z">
        <w:r w:rsidR="00FB2341" w:rsidRPr="00B27AD6">
          <w:rPr>
            <w:highlight w:val="cyan"/>
            <w:lang w:eastAsia="zh-CN"/>
          </w:rPr>
          <w:t>, e.g. when providing other information such as the destination Layer-2 ID, PC5 QoS parameters</w:t>
        </w:r>
      </w:ins>
      <w:ins w:id="188" w:author="hw" w:date="2022-08-19T18:28:00Z">
        <w:r w:rsidR="00FB2341" w:rsidRPr="00B27AD6">
          <w:rPr>
            <w:highlight w:val="cyan"/>
            <w:lang w:eastAsia="zh-CN"/>
          </w:rPr>
          <w:t>.</w:t>
        </w:r>
      </w:ins>
    </w:p>
    <w:p w14:paraId="76E1CE97" w14:textId="51545EB4" w:rsidR="007D1008" w:rsidRDefault="00E02BE3" w:rsidP="008A236C">
      <w:pPr>
        <w:rPr>
          <w:lang w:eastAsia="ko-KR"/>
        </w:rPr>
      </w:pPr>
      <w:r w:rsidRPr="00632035">
        <w:rPr>
          <w:lang w:eastAsia="ko-KR"/>
        </w:rPr>
        <w:t xml:space="preserve">For broadcast, the mapping from </w:t>
      </w:r>
      <w:bookmarkStart w:id="189" w:name="_Hlk108794032"/>
      <w:r>
        <w:rPr>
          <w:lang w:eastAsia="ko-KR"/>
        </w:rPr>
        <w:t>d</w:t>
      </w:r>
      <w:r w:rsidRPr="00632035">
        <w:rPr>
          <w:lang w:eastAsia="ko-KR"/>
        </w:rPr>
        <w:t>estination L</w:t>
      </w:r>
      <w:r>
        <w:rPr>
          <w:lang w:eastAsia="ko-KR"/>
        </w:rPr>
        <w:t>ayer-</w:t>
      </w:r>
      <w:r w:rsidRPr="00632035">
        <w:rPr>
          <w:lang w:eastAsia="ko-KR"/>
        </w:rPr>
        <w:t>2 ID</w:t>
      </w:r>
      <w:bookmarkEnd w:id="189"/>
      <w:r w:rsidRPr="00632035">
        <w:rPr>
          <w:lang w:eastAsia="ko-KR"/>
        </w:rPr>
        <w:t xml:space="preserve"> to NR Tx Profile is configured in the NG-RAN.</w:t>
      </w:r>
      <w:r w:rsidR="00A5489E" w:rsidRPr="00A5489E">
        <w:rPr>
          <w:lang w:eastAsia="ko-KR"/>
        </w:rPr>
        <w:t xml:space="preserve"> </w:t>
      </w:r>
      <w:r>
        <w:rPr>
          <w:lang w:eastAsia="ko-KR"/>
        </w:rPr>
        <w:t>T</w:t>
      </w:r>
      <w:r w:rsidR="00A5489E" w:rsidRPr="00A5489E">
        <w:rPr>
          <w:lang w:eastAsia="ko-KR"/>
        </w:rPr>
        <w:t xml:space="preserve">he NG-RAN </w:t>
      </w:r>
      <w:r w:rsidR="00A5489E" w:rsidRPr="001D6971">
        <w:rPr>
          <w:lang w:eastAsia="ko-KR"/>
        </w:rPr>
        <w:t xml:space="preserve">may </w:t>
      </w:r>
      <w:r w:rsidRPr="001D6971">
        <w:rPr>
          <w:lang w:eastAsia="ko-KR"/>
        </w:rPr>
        <w:t>derive</w:t>
      </w:r>
      <w:r w:rsidR="00A5489E" w:rsidRPr="001D6971">
        <w:rPr>
          <w:lang w:eastAsia="ko-KR"/>
        </w:rPr>
        <w:t xml:space="preserve"> the NR Tx</w:t>
      </w:r>
      <w:r w:rsidR="00A5489E" w:rsidRPr="00A5489E">
        <w:rPr>
          <w:lang w:eastAsia="ko-KR"/>
        </w:rPr>
        <w:t xml:space="preserve"> Profile from the </w:t>
      </w:r>
      <w:r w:rsidR="00A5489E">
        <w:rPr>
          <w:lang w:eastAsia="ko-KR"/>
        </w:rPr>
        <w:t>d</w:t>
      </w:r>
      <w:r w:rsidR="00A5489E" w:rsidRPr="00A5489E">
        <w:rPr>
          <w:lang w:eastAsia="ko-KR"/>
        </w:rPr>
        <w:t>estination L</w:t>
      </w:r>
      <w:r w:rsidR="00A5489E">
        <w:rPr>
          <w:lang w:eastAsia="ko-KR"/>
        </w:rPr>
        <w:t>ayer-</w:t>
      </w:r>
      <w:r w:rsidR="00A5489E" w:rsidRPr="00A5489E">
        <w:rPr>
          <w:lang w:eastAsia="ko-KR"/>
        </w:rPr>
        <w:t xml:space="preserve">2 ID to perform the network scheduled operation mode, alignment of </w:t>
      </w:r>
      <w:proofErr w:type="spellStart"/>
      <w:r w:rsidR="00A5489E" w:rsidRPr="00A5489E">
        <w:rPr>
          <w:lang w:eastAsia="ko-KR"/>
        </w:rPr>
        <w:t>Uu</w:t>
      </w:r>
      <w:proofErr w:type="spellEnd"/>
      <w:r w:rsidR="00A5489E" w:rsidRPr="00A5489E">
        <w:rPr>
          <w:lang w:eastAsia="ko-KR"/>
        </w:rPr>
        <w:t xml:space="preserve"> DRX and </w:t>
      </w:r>
      <w:r w:rsidR="00A5489E">
        <w:rPr>
          <w:lang w:eastAsia="ko-KR"/>
        </w:rPr>
        <w:t>PC5</w:t>
      </w:r>
      <w:r w:rsidR="00A5489E" w:rsidRPr="00A5489E">
        <w:rPr>
          <w:lang w:eastAsia="ko-KR"/>
        </w:rPr>
        <w:t xml:space="preserve"> DRX, etc.</w:t>
      </w:r>
      <w:r w:rsidR="00632035">
        <w:rPr>
          <w:lang w:eastAsia="ko-KR"/>
        </w:rPr>
        <w:t xml:space="preserve"> </w:t>
      </w:r>
    </w:p>
    <w:p w14:paraId="473DCD4D" w14:textId="77777777" w:rsidR="00041C8F" w:rsidRDefault="00041C8F" w:rsidP="00041C8F">
      <w:pPr>
        <w:rPr>
          <w:lang w:eastAsia="ko-KR"/>
        </w:rPr>
      </w:pPr>
      <w:r>
        <w:rPr>
          <w:lang w:eastAsia="ko-KR"/>
        </w:rPr>
        <w:t>Support for PC5 DRX operations in the AS layer is specified in TS 38.300 [11].</w:t>
      </w:r>
    </w:p>
    <w:p w14:paraId="28F9DF36" w14:textId="77777777" w:rsidR="00041C8F" w:rsidRDefault="00041C8F" w:rsidP="00041C8F">
      <w:pPr>
        <w:rPr>
          <w:lang w:eastAsia="ko-KR"/>
        </w:rPr>
      </w:pPr>
      <w:r>
        <w:rPr>
          <w:lang w:eastAsia="ko-KR"/>
        </w:rPr>
        <w:t>When the PC5 DRX operation is needed, e.g. based on the NR Tx Profile in case of broadcast or groupcast, the AS layer determines the PC5 DRX parameter values for V2X communication over PC5 reference point, taking into account, e.g., PC5 QoS parameters and/or destination Layer-2 ID provided by the V2X layer.</w:t>
      </w:r>
    </w:p>
    <w:p w14:paraId="76453CC8" w14:textId="6E0BF7F4" w:rsidR="007B76CC" w:rsidRDefault="007B76CC" w:rsidP="007B76CC">
      <w:pPr>
        <w:rPr>
          <w:lang w:eastAsia="ko-KR"/>
        </w:rPr>
      </w:pPr>
      <w:r>
        <w:rPr>
          <w:lang w:eastAsia="ko-KR"/>
        </w:rPr>
        <w:t>For unicast, two UEs may negotiate the PC5 DRX configuration in the AS layer, and the PC5 DRX parameter values can be configured per pair of source and destination Layer-2 IDs and per direction in the AS layer.</w:t>
      </w:r>
      <w:ins w:id="190" w:author="LaeYoung (LG Electronics)" w:date="2022-07-20T11:28:00Z">
        <w:r w:rsidR="007514A0">
          <w:rPr>
            <w:lang w:eastAsia="ko-KR"/>
          </w:rPr>
          <w:t xml:space="preserve"> </w:t>
        </w:r>
      </w:ins>
      <w:ins w:id="191" w:author="LaeYoung (LG Electronics)" w:date="2022-07-20T11:29:00Z">
        <w:r w:rsidR="007514A0" w:rsidRPr="007514A0">
          <w:rPr>
            <w:lang w:eastAsia="ko-KR"/>
          </w:rPr>
          <w:t xml:space="preserve">For transmitting and receiving Direct Communication Request messages, a default PC5 DRX configuration </w:t>
        </w:r>
      </w:ins>
      <w:ins w:id="192" w:author="LaeYoung (LG Electronics)" w:date="2022-07-20T11:36:00Z">
        <w:r w:rsidR="00862243">
          <w:rPr>
            <w:lang w:eastAsia="ko-KR"/>
          </w:rPr>
          <w:t>is</w:t>
        </w:r>
      </w:ins>
      <w:ins w:id="193" w:author="LaeYoung (LG Electronics)" w:date="2022-07-20T11:29:00Z">
        <w:r w:rsidR="007514A0" w:rsidRPr="007514A0">
          <w:rPr>
            <w:lang w:eastAsia="ko-KR"/>
          </w:rPr>
          <w:t xml:space="preserve"> used</w:t>
        </w:r>
      </w:ins>
      <w:ins w:id="194" w:author="LaeYoung (LG Electronics)" w:date="2022-07-20T11:36:00Z">
        <w:r w:rsidR="00862243">
          <w:rPr>
            <w:lang w:eastAsia="ko-KR"/>
          </w:rPr>
          <w:t xml:space="preserve"> when the PC5 DRX operation is needed, e.g. based on the NR Tx Profile</w:t>
        </w:r>
      </w:ins>
      <w:ins w:id="195" w:author="LaeYoung (LG Electronics)" w:date="2022-07-20T11:38:00Z">
        <w:r w:rsidR="00862243" w:rsidRPr="00862243">
          <w:rPr>
            <w:lang w:eastAsia="ko-KR"/>
          </w:rPr>
          <w:t xml:space="preserve"> </w:t>
        </w:r>
        <w:r w:rsidR="00862243">
          <w:rPr>
            <w:lang w:eastAsia="ko-KR"/>
          </w:rPr>
          <w:t>as specified in clause 5.1.2.1</w:t>
        </w:r>
      </w:ins>
      <w:ins w:id="196" w:author="LaeYoung (LG Electronics)" w:date="2022-07-20T11:29:00Z">
        <w:r w:rsidR="007514A0" w:rsidRPr="007514A0">
          <w:rPr>
            <w:lang w:eastAsia="ko-KR"/>
          </w:rPr>
          <w:t>.</w:t>
        </w:r>
      </w:ins>
    </w:p>
    <w:p w14:paraId="1205B8B1" w14:textId="5939BC64" w:rsidR="00041C8F" w:rsidRDefault="007B76CC" w:rsidP="007B76CC">
      <w:pPr>
        <w:rPr>
          <w:lang w:eastAsia="ko-KR"/>
        </w:rPr>
      </w:pPr>
      <w:r>
        <w:rPr>
          <w:lang w:eastAsia="ko-KR"/>
        </w:rPr>
        <w:t>For broadcast and groupcast when the UE is "not served by E-UTRA" and "not served by NR", the UE uses the provisioned PC5 DRX configuration for PC5 DRX operation as specified in clause 5.1.2.1.</w:t>
      </w:r>
    </w:p>
    <w:p w14:paraId="5856A4FC" w14:textId="77777777" w:rsidR="00DE4E29" w:rsidRDefault="00DE4E29" w:rsidP="00DE4E29">
      <w:pPr>
        <w:rPr>
          <w:noProof/>
        </w:rPr>
      </w:pPr>
    </w:p>
    <w:p w14:paraId="2E54DB3C" w14:textId="77777777" w:rsidR="00DE4E29" w:rsidRPr="00041C8F" w:rsidRDefault="00DE4E29" w:rsidP="00DE4E29">
      <w:pPr>
        <w:rPr>
          <w:noProof/>
        </w:rPr>
      </w:pPr>
    </w:p>
    <w:p w14:paraId="0F042D91" w14:textId="77777777" w:rsidR="00DE4E29" w:rsidRDefault="00DE4E29" w:rsidP="00DE4E29">
      <w:pPr>
        <w:pStyle w:val="StartEndofChange"/>
      </w:pPr>
      <w:r>
        <w:rPr>
          <w:rFonts w:hint="eastAsia"/>
        </w:rPr>
        <w:lastRenderedPageBreak/>
        <w:t xml:space="preserve">* </w:t>
      </w:r>
      <w:r>
        <w:t xml:space="preserve">* * * </w:t>
      </w:r>
      <w:r>
        <w:rPr>
          <w:rFonts w:hint="eastAsia"/>
        </w:rPr>
        <w:t xml:space="preserve">Start of </w:t>
      </w:r>
      <w:r>
        <w:t>Next</w:t>
      </w:r>
      <w:r>
        <w:rPr>
          <w:rFonts w:hint="eastAsia"/>
        </w:rPr>
        <w:t xml:space="preserve"> </w:t>
      </w:r>
      <w:r>
        <w:t>Change * * * *</w:t>
      </w:r>
    </w:p>
    <w:p w14:paraId="58828379" w14:textId="77777777" w:rsidR="00DE4E29" w:rsidRPr="00490934" w:rsidRDefault="00DE4E29" w:rsidP="00DE4E29">
      <w:pPr>
        <w:pStyle w:val="3"/>
      </w:pPr>
      <w:bookmarkStart w:id="197" w:name="_Toc106168216"/>
      <w:r w:rsidRPr="00490934">
        <w:t>6.3.1</w:t>
      </w:r>
      <w:r w:rsidRPr="00490934">
        <w:tab/>
        <w:t>Broadcast mode V2X communication over PC5 reference point</w:t>
      </w:r>
      <w:bookmarkEnd w:id="197"/>
    </w:p>
    <w:p w14:paraId="21FA9E30" w14:textId="77777777" w:rsidR="00DE4E29" w:rsidRPr="00490934" w:rsidRDefault="00DE4E29" w:rsidP="00DE4E29">
      <w:r w:rsidRPr="00490934">
        <w:rPr>
          <w:lang w:eastAsia="ko-KR"/>
        </w:rPr>
        <w:t xml:space="preserve">To perform V2X communication over PC5 reference point in broadcast mode operation,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w:t>
      </w:r>
      <w:r w:rsidRPr="00490934">
        <w:t>5.1.2.</w:t>
      </w:r>
    </w:p>
    <w:p w14:paraId="26935A20" w14:textId="77777777" w:rsidR="00DE4E29" w:rsidRPr="00490934" w:rsidRDefault="00DE4E29" w:rsidP="00DE4E29">
      <w:pPr>
        <w:rPr>
          <w:lang w:eastAsia="zh-CN"/>
        </w:rPr>
      </w:pPr>
      <w:r w:rsidRPr="00490934">
        <w:rPr>
          <w:lang w:eastAsia="ko-KR"/>
        </w:rPr>
        <w:t>Figure 6.3.1-1 shows the procedure for broadcast mode of V2X communication over PC5 reference point.</w:t>
      </w:r>
    </w:p>
    <w:p w14:paraId="7DF54A6C" w14:textId="77777777" w:rsidR="00DE4E29" w:rsidRPr="00490934" w:rsidRDefault="00DE4E29" w:rsidP="00DE4E29">
      <w:pPr>
        <w:pStyle w:val="TH"/>
        <w:rPr>
          <w:lang w:eastAsia="zh-CN"/>
        </w:rPr>
      </w:pPr>
      <w:r w:rsidRPr="00490934">
        <w:object w:dxaOrig="8975" w:dyaOrig="4610" w14:anchorId="5C30D5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2pt;height:230.4pt" o:ole="">
            <v:imagedata r:id="rId16" o:title=""/>
          </v:shape>
          <o:OLEObject Type="Embed" ProgID="Visio.Drawing.11" ShapeID="_x0000_i1025" DrawAspect="Content" ObjectID="_1722452705" r:id="rId17"/>
        </w:object>
      </w:r>
    </w:p>
    <w:p w14:paraId="46351868" w14:textId="77777777" w:rsidR="00DE4E29" w:rsidRPr="00490934" w:rsidRDefault="00DE4E29" w:rsidP="00DE4E29">
      <w:pPr>
        <w:pStyle w:val="TF"/>
      </w:pPr>
      <w:r w:rsidRPr="00490934">
        <w:t xml:space="preserve">Figure 6.3.1-1: Procedure for Broadcast mode of </w:t>
      </w:r>
      <w:r w:rsidRPr="00490934">
        <w:rPr>
          <w:lang w:eastAsia="ko-KR"/>
        </w:rPr>
        <w:t>V2X communication over PC5 reference point</w:t>
      </w:r>
    </w:p>
    <w:p w14:paraId="7DF61B54" w14:textId="77777777" w:rsidR="00DE4E29" w:rsidRDefault="00DE4E29" w:rsidP="00DE4E29">
      <w:pPr>
        <w:pStyle w:val="B1"/>
      </w:pPr>
      <w:r w:rsidRPr="00490934">
        <w:t>1.</w:t>
      </w:r>
      <w:r w:rsidRPr="00490934">
        <w:tab/>
        <w:t xml:space="preserve">The </w:t>
      </w:r>
      <w:r>
        <w:t xml:space="preserve">V2X layer of </w:t>
      </w:r>
      <w:r w:rsidRPr="00490934">
        <w:t>receiving UE(s) determine</w:t>
      </w:r>
      <w:r>
        <w:t>s the following for the broadcast mode communication reception:</w:t>
      </w:r>
    </w:p>
    <w:p w14:paraId="658365A4" w14:textId="77777777" w:rsidR="00DE4E29" w:rsidRDefault="00DE4E29" w:rsidP="00DE4E29">
      <w:pPr>
        <w:pStyle w:val="B2"/>
        <w:rPr>
          <w:lang w:eastAsia="ko-KR"/>
        </w:rPr>
      </w:pPr>
      <w:r>
        <w:t>-</w:t>
      </w:r>
      <w:r>
        <w:tab/>
      </w:r>
      <w:r w:rsidRPr="00490934">
        <w:t>the destination Layer-2 ID</w:t>
      </w:r>
      <w:r w:rsidRPr="00490934">
        <w:rPr>
          <w:lang w:eastAsia="ko-KR"/>
        </w:rPr>
        <w:t xml:space="preserve"> for broadcast reception as specified in clause 5.6.1.2</w:t>
      </w:r>
      <w:r>
        <w:rPr>
          <w:lang w:eastAsia="ko-KR"/>
        </w:rPr>
        <w:t>;</w:t>
      </w:r>
    </w:p>
    <w:p w14:paraId="7CDF35CB" w14:textId="77777777" w:rsidR="00DE4E29" w:rsidRDefault="00DE4E29" w:rsidP="00DE4E29">
      <w:pPr>
        <w:pStyle w:val="B2"/>
        <w:rPr>
          <w:lang w:eastAsia="ko-KR"/>
        </w:rPr>
      </w:pPr>
      <w:r>
        <w:rPr>
          <w:lang w:eastAsia="ko-KR"/>
        </w:rPr>
        <w:t>-</w:t>
      </w:r>
      <w:r>
        <w:rPr>
          <w:lang w:eastAsia="ko-KR"/>
        </w:rPr>
        <w:tab/>
        <w:t>the PC5 QoS parameters for this broadcast V2X service as specified in clause 5.4.1.1; and</w:t>
      </w:r>
    </w:p>
    <w:p w14:paraId="1A1F9832" w14:textId="77777777" w:rsidR="00DE4E29" w:rsidRDefault="00DE4E29" w:rsidP="00DE4E29">
      <w:pPr>
        <w:pStyle w:val="B2"/>
        <w:rPr>
          <w:lang w:eastAsia="ko-KR"/>
        </w:rPr>
      </w:pPr>
      <w:r>
        <w:rPr>
          <w:lang w:eastAsia="ko-KR"/>
        </w:rPr>
        <w:t>-</w:t>
      </w:r>
      <w:r>
        <w:rPr>
          <w:lang w:eastAsia="ko-KR"/>
        </w:rPr>
        <w:tab/>
        <w:t>the NR Tx Profile based on the configuration as specified in clause 5.1.2.1.</w:t>
      </w:r>
    </w:p>
    <w:p w14:paraId="491E7BEC" w14:textId="5EBFE8D0" w:rsidR="00DE4E29" w:rsidRPr="00490934" w:rsidRDefault="00DE4E29" w:rsidP="00DE4E29">
      <w:pPr>
        <w:pStyle w:val="B1"/>
        <w:rPr>
          <w:lang w:eastAsia="ko-KR"/>
        </w:rPr>
      </w:pPr>
      <w:r>
        <w:rPr>
          <w:lang w:eastAsia="ko-KR"/>
        </w:rPr>
        <w:tab/>
      </w:r>
      <w:r w:rsidRPr="00490934">
        <w:t>The destination Layer-2 ID</w:t>
      </w:r>
      <w:r>
        <w:t>, the NR Tx Profile and the PC5 QoS parameters are</w:t>
      </w:r>
      <w:r w:rsidRPr="00490934">
        <w:t xml:space="preserve"> passed down to the AS layer of receiving UE(s) for the reception.</w:t>
      </w:r>
      <w:r>
        <w:t xml:space="preserve"> When there is no NR Tx Profile available to be mapped for this broadcast V2X service, the V2X layer does not provide NR Tx Profile to the </w:t>
      </w:r>
      <w:r w:rsidRPr="00A71250">
        <w:t>AS layer.</w:t>
      </w:r>
      <w:r w:rsidR="00E224DE" w:rsidRPr="00A71250">
        <w:rPr>
          <w:lang w:eastAsia="ko-KR"/>
        </w:rPr>
        <w:t xml:space="preserve"> </w:t>
      </w:r>
      <w:ins w:id="198" w:author="LaeYoung (LG Electronics)" w:date="2022-07-20T11:43:00Z">
        <w:r w:rsidR="00E224DE" w:rsidRPr="00A71250">
          <w:rPr>
            <w:lang w:eastAsia="ko-KR"/>
          </w:rPr>
          <w:t xml:space="preserve">When </w:t>
        </w:r>
      </w:ins>
      <w:ins w:id="199" w:author="LaeYoung (LG Electronics)" w:date="2022-07-20T11:46:00Z">
        <w:r w:rsidR="00E224DE" w:rsidRPr="00A71250">
          <w:rPr>
            <w:lang w:eastAsia="ko-KR"/>
          </w:rPr>
          <w:t xml:space="preserve">there </w:t>
        </w:r>
      </w:ins>
      <w:ins w:id="200" w:author="LaeYoung (LG Electronics)" w:date="2022-07-20T13:35:00Z">
        <w:r w:rsidR="00650BE6" w:rsidRPr="00A71250">
          <w:rPr>
            <w:lang w:eastAsia="ko-KR"/>
          </w:rPr>
          <w:t>are</w:t>
        </w:r>
      </w:ins>
      <w:ins w:id="201" w:author="LaeYoung (LG Electronics)" w:date="2022-07-20T11:46:00Z">
        <w:r w:rsidR="00E224DE" w:rsidRPr="00A71250">
          <w:rPr>
            <w:lang w:eastAsia="ko-KR"/>
          </w:rPr>
          <w:t xml:space="preserve"> </w:t>
        </w:r>
      </w:ins>
      <w:ins w:id="202" w:author="LaeYoung (LG Electronics)" w:date="2022-07-20T13:33:00Z">
        <w:r w:rsidR="00650BE6" w:rsidRPr="00A71250">
          <w:rPr>
            <w:lang w:eastAsia="ko-KR"/>
          </w:rPr>
          <w:t xml:space="preserve">the </w:t>
        </w:r>
      </w:ins>
      <w:ins w:id="203" w:author="LaeYoung (LG Electronics)" w:date="2022-07-20T12:10:00Z">
        <w:r w:rsidR="00E224DE" w:rsidRPr="00A71250">
          <w:rPr>
            <w:lang w:eastAsia="ko-KR"/>
          </w:rPr>
          <w:t xml:space="preserve">other </w:t>
        </w:r>
      </w:ins>
      <w:ins w:id="204" w:author="LaeYoung (LG Electronics)" w:date="2022-07-20T11:46:00Z">
        <w:r w:rsidR="00E224DE" w:rsidRPr="00A71250">
          <w:rPr>
            <w:lang w:eastAsia="ko-KR"/>
          </w:rPr>
          <w:t>V2X service type</w:t>
        </w:r>
      </w:ins>
      <w:ins w:id="205" w:author="LaeYoung (LG Electronics)" w:date="2022-07-20T13:25:00Z">
        <w:r w:rsidR="004E1E70" w:rsidRPr="00A71250">
          <w:rPr>
            <w:lang w:eastAsia="ko-KR"/>
          </w:rPr>
          <w:t>(s)</w:t>
        </w:r>
      </w:ins>
      <w:ins w:id="206" w:author="LaeYoung (LG Electronics)" w:date="2022-07-20T11:46:00Z">
        <w:r w:rsidR="00E224DE" w:rsidRPr="00A71250">
          <w:rPr>
            <w:lang w:eastAsia="ko-KR"/>
          </w:rPr>
          <w:t xml:space="preserve"> </w:t>
        </w:r>
      </w:ins>
      <w:ins w:id="207" w:author="LaeYoung (LG Electronics)" w:date="2022-07-20T12:11:00Z">
        <w:r w:rsidR="00E224DE" w:rsidRPr="00A71250">
          <w:rPr>
            <w:lang w:eastAsia="ko-KR"/>
          </w:rPr>
          <w:t xml:space="preserve">that use the same </w:t>
        </w:r>
        <w:r w:rsidR="00E224DE" w:rsidRPr="00A71250">
          <w:t>destination Layer-2 ID</w:t>
        </w:r>
        <w:r w:rsidR="00E224DE" w:rsidRPr="00A71250">
          <w:rPr>
            <w:lang w:eastAsia="ko-KR"/>
          </w:rPr>
          <w:t xml:space="preserve"> </w:t>
        </w:r>
      </w:ins>
      <w:ins w:id="208" w:author="LaeYoung (LG Electronics)" w:date="2022-07-20T12:12:00Z">
        <w:r w:rsidR="00E224DE" w:rsidRPr="00A71250">
          <w:rPr>
            <w:lang w:eastAsia="ko-KR"/>
          </w:rPr>
          <w:t xml:space="preserve">with this </w:t>
        </w:r>
        <w:r w:rsidR="00E224DE" w:rsidRPr="00A71250">
          <w:t>broadcast V2X service</w:t>
        </w:r>
      </w:ins>
      <w:ins w:id="209" w:author="LaeYoung v2 (LG Electronics)" w:date="2022-08-05T13:44:00Z">
        <w:r w:rsidR="00460988" w:rsidRPr="00A71250">
          <w:t xml:space="preserve">, the V2X layer </w:t>
        </w:r>
      </w:ins>
      <w:ins w:id="210" w:author="LaeYoung v2 (LG Electronics)" w:date="2022-08-05T13:45:00Z">
        <w:r w:rsidR="00460988" w:rsidRPr="00A71250">
          <w:t xml:space="preserve">determines whether and how to provide the NR Tx Profile to the AS layer as </w:t>
        </w:r>
        <w:r w:rsidR="00460988" w:rsidRPr="00A71250">
          <w:rPr>
            <w:lang w:eastAsia="ko-KR"/>
          </w:rPr>
          <w:t>specified in clause 5.</w:t>
        </w:r>
      </w:ins>
      <w:ins w:id="211" w:author="LaeYoung v2 (LG Electronics)" w:date="2022-08-05T13:46:00Z">
        <w:r w:rsidR="00460988" w:rsidRPr="00A71250">
          <w:rPr>
            <w:lang w:eastAsia="ko-KR"/>
          </w:rPr>
          <w:t>9</w:t>
        </w:r>
      </w:ins>
      <w:ins w:id="212" w:author="LaeYoung (LG Electronics)" w:date="2022-07-20T11:49:00Z">
        <w:r w:rsidR="00E224DE" w:rsidRPr="00A71250">
          <w:rPr>
            <w:lang w:eastAsia="ko-KR"/>
          </w:rPr>
          <w:t>.</w:t>
        </w:r>
      </w:ins>
    </w:p>
    <w:p w14:paraId="3184EAB2" w14:textId="77777777" w:rsidR="00DE4E29" w:rsidRDefault="00DE4E29" w:rsidP="00DE4E29">
      <w:pPr>
        <w:pStyle w:val="B1"/>
      </w:pPr>
      <w:r>
        <w:tab/>
        <w:t>The AS layer of receiving UE(s) determines the PC5 DRX parameter values as specified in clause 5.9.</w:t>
      </w:r>
    </w:p>
    <w:p w14:paraId="532C7FF6" w14:textId="77777777" w:rsidR="00DE4E29" w:rsidRPr="00490934" w:rsidRDefault="00DE4E29" w:rsidP="00DE4E29">
      <w:pPr>
        <w:pStyle w:val="B1"/>
      </w:pPr>
      <w:r w:rsidRPr="00490934">
        <w:t>2.</w:t>
      </w:r>
      <w:r w:rsidRPr="00490934">
        <w:tab/>
      </w:r>
      <w:r w:rsidRPr="00490934">
        <w:rPr>
          <w:lang w:eastAsia="ko-KR"/>
        </w:rPr>
        <w:t xml:space="preserve">The transmitting UE V2X application layer provides data unit and may provide </w:t>
      </w:r>
      <w:r w:rsidRPr="00490934">
        <w:rPr>
          <w:rFonts w:eastAsia="MS Mincho"/>
        </w:rPr>
        <w:t>V2X Application Requirements</w:t>
      </w:r>
      <w:r w:rsidRPr="00490934">
        <w:rPr>
          <w:lang w:eastAsia="ko-KR"/>
        </w:rPr>
        <w:t xml:space="preserve"> specified in clause 5.4.1.2 to V2X layer.</w:t>
      </w:r>
    </w:p>
    <w:p w14:paraId="6D35DD47" w14:textId="77777777" w:rsidR="00DE4E29" w:rsidRDefault="00DE4E29" w:rsidP="00DE4E29">
      <w:pPr>
        <w:pStyle w:val="B1"/>
      </w:pPr>
      <w:r w:rsidRPr="00490934">
        <w:t>3.</w:t>
      </w:r>
      <w:r w:rsidRPr="00490934">
        <w:tab/>
        <w:t>The</w:t>
      </w:r>
      <w:r>
        <w:t xml:space="preserve"> V2X layer of</w:t>
      </w:r>
      <w:r w:rsidRPr="00490934">
        <w:t xml:space="preserve"> t</w:t>
      </w:r>
      <w:r w:rsidRPr="00490934">
        <w:rPr>
          <w:lang w:eastAsia="ko-KR"/>
        </w:rPr>
        <w:t>ransmitting</w:t>
      </w:r>
      <w:r w:rsidRPr="00490934">
        <w:t xml:space="preserve"> UE determines </w:t>
      </w:r>
      <w:r>
        <w:t>the following for the broadcast mode communication transmission:</w:t>
      </w:r>
    </w:p>
    <w:p w14:paraId="4676CFA0" w14:textId="77777777" w:rsidR="00DE4E29" w:rsidRDefault="00DE4E29" w:rsidP="00DE4E29">
      <w:pPr>
        <w:pStyle w:val="B2"/>
        <w:rPr>
          <w:lang w:eastAsia="ko-KR"/>
        </w:rPr>
      </w:pPr>
      <w:r>
        <w:t>-</w:t>
      </w:r>
      <w:r>
        <w:tab/>
      </w:r>
      <w:r w:rsidRPr="00490934">
        <w:t>the destination Layer-2 ID</w:t>
      </w:r>
      <w:r w:rsidRPr="00490934">
        <w:rPr>
          <w:lang w:eastAsia="ko-KR"/>
        </w:rPr>
        <w:t xml:space="preserve"> for broadcast as specified in clause 5.6.1.2</w:t>
      </w:r>
      <w:r>
        <w:rPr>
          <w:lang w:eastAsia="ko-KR"/>
        </w:rPr>
        <w:t>;</w:t>
      </w:r>
    </w:p>
    <w:p w14:paraId="5707F714" w14:textId="77777777" w:rsidR="00DE4E29" w:rsidRDefault="00DE4E29" w:rsidP="00DE4E29">
      <w:pPr>
        <w:pStyle w:val="B2"/>
        <w:rPr>
          <w:lang w:eastAsia="ko-KR"/>
        </w:rPr>
      </w:pPr>
      <w:r>
        <w:rPr>
          <w:lang w:eastAsia="ko-KR"/>
        </w:rPr>
        <w:t>-</w:t>
      </w:r>
      <w:r>
        <w:rPr>
          <w:lang w:eastAsia="ko-KR"/>
        </w:rPr>
        <w:tab/>
        <w:t>the PC5 QoS parameters for this broadcast V2X service as specified in clauses 5.4.1.1 and 5.4.1.2; and</w:t>
      </w:r>
    </w:p>
    <w:p w14:paraId="679E9ED1" w14:textId="77777777" w:rsidR="00DE4E29" w:rsidRDefault="00DE4E29" w:rsidP="00DE4E29">
      <w:pPr>
        <w:pStyle w:val="B2"/>
        <w:rPr>
          <w:lang w:eastAsia="ko-KR"/>
        </w:rPr>
      </w:pPr>
      <w:r>
        <w:rPr>
          <w:lang w:eastAsia="ko-KR"/>
        </w:rPr>
        <w:t>-</w:t>
      </w:r>
      <w:r>
        <w:rPr>
          <w:lang w:eastAsia="ko-KR"/>
        </w:rPr>
        <w:tab/>
        <w:t>the NR Tx Profile based on the configuration as specified in clause 5.1.2.1.</w:t>
      </w:r>
    </w:p>
    <w:p w14:paraId="4B3FAEFD" w14:textId="77777777" w:rsidR="00DE4E29" w:rsidRPr="00490934" w:rsidRDefault="00DE4E29" w:rsidP="00DE4E29">
      <w:pPr>
        <w:pStyle w:val="B1"/>
        <w:rPr>
          <w:lang w:eastAsia="ko-KR"/>
        </w:rPr>
      </w:pPr>
      <w:r>
        <w:rPr>
          <w:lang w:eastAsia="ko-KR"/>
        </w:rPr>
        <w:tab/>
      </w:r>
      <w:r w:rsidRPr="00490934">
        <w:rPr>
          <w:lang w:eastAsia="ko-KR"/>
        </w:rPr>
        <w:t xml:space="preserve">The transmitting UE self-assigns the source </w:t>
      </w:r>
      <w:r w:rsidRPr="00490934">
        <w:t>Layer-2 ID</w:t>
      </w:r>
      <w:r w:rsidRPr="00490934">
        <w:rPr>
          <w:lang w:eastAsia="ko-KR"/>
        </w:rPr>
        <w:t xml:space="preserve"> as specified in clause 5.6.1.1.</w:t>
      </w:r>
    </w:p>
    <w:p w14:paraId="6528EB70" w14:textId="6B93557F" w:rsidR="00DE4E29" w:rsidRDefault="00DE4E29" w:rsidP="00DE4E29">
      <w:pPr>
        <w:pStyle w:val="B1"/>
      </w:pPr>
      <w:r>
        <w:tab/>
        <w:t xml:space="preserve">The source Layer-2 ID, the destination Layer-2 ID, the NR Tx Profile and the PC5 QoS parameters are passed down to the AS layer of transmitting UE for the transmission. When there is no NR Tx Profile available to be </w:t>
      </w:r>
      <w:r>
        <w:lastRenderedPageBreak/>
        <w:t>mapped for this broadcast V2X service, the V2X layer does not provide NR Tx Profile to the AS layer.</w:t>
      </w:r>
      <w:ins w:id="213" w:author="LaeYoung (LG Electronics)" w:date="2022-07-20T12:14:00Z">
        <w:r w:rsidR="00E224DE" w:rsidRPr="00E224DE">
          <w:rPr>
            <w:lang w:eastAsia="ko-KR"/>
          </w:rPr>
          <w:t xml:space="preserve"> </w:t>
        </w:r>
        <w:r w:rsidR="00E224DE">
          <w:rPr>
            <w:lang w:eastAsia="ko-KR"/>
          </w:rPr>
          <w:t xml:space="preserve">When </w:t>
        </w:r>
        <w:r w:rsidR="00E224DE" w:rsidRPr="008A236C">
          <w:rPr>
            <w:lang w:eastAsia="ko-KR"/>
          </w:rPr>
          <w:t xml:space="preserve">there </w:t>
        </w:r>
      </w:ins>
      <w:ins w:id="214" w:author="LaeYoung (LG Electronics)" w:date="2022-07-20T13:35:00Z">
        <w:r w:rsidR="00650BE6">
          <w:rPr>
            <w:lang w:eastAsia="ko-KR"/>
          </w:rPr>
          <w:t>are</w:t>
        </w:r>
      </w:ins>
      <w:ins w:id="215" w:author="LaeYoung (LG Electronics)" w:date="2022-07-20T12:14:00Z">
        <w:r w:rsidR="00E224DE" w:rsidRPr="008A236C">
          <w:rPr>
            <w:lang w:eastAsia="ko-KR"/>
          </w:rPr>
          <w:t xml:space="preserve"> </w:t>
        </w:r>
      </w:ins>
      <w:ins w:id="216" w:author="LaeYoung (LG Electronics)" w:date="2022-07-20T13:34:00Z">
        <w:r w:rsidR="00650BE6">
          <w:rPr>
            <w:lang w:eastAsia="ko-KR"/>
          </w:rPr>
          <w:t xml:space="preserve">the </w:t>
        </w:r>
      </w:ins>
      <w:ins w:id="217" w:author="LaeYoung (LG Electronics)" w:date="2022-07-20T12:14:00Z">
        <w:r w:rsidR="00E224DE">
          <w:rPr>
            <w:lang w:eastAsia="ko-KR"/>
          </w:rPr>
          <w:t xml:space="preserve">other </w:t>
        </w:r>
        <w:r w:rsidR="00E224DE" w:rsidRPr="008A236C">
          <w:rPr>
            <w:lang w:eastAsia="ko-KR"/>
          </w:rPr>
          <w:t>V2X service type</w:t>
        </w:r>
      </w:ins>
      <w:ins w:id="218" w:author="LaeYoung (LG Electronics)" w:date="2022-07-20T13:27:00Z">
        <w:r w:rsidR="004E1E70">
          <w:rPr>
            <w:lang w:eastAsia="ko-KR"/>
          </w:rPr>
          <w:t>(s)</w:t>
        </w:r>
      </w:ins>
      <w:ins w:id="219" w:author="LaeYoung (LG Electronics)" w:date="2022-07-20T12:14:00Z">
        <w:r w:rsidR="00E224DE">
          <w:rPr>
            <w:lang w:eastAsia="ko-KR"/>
          </w:rPr>
          <w:t xml:space="preserve"> </w:t>
        </w:r>
        <w:r w:rsidR="004E1E70">
          <w:rPr>
            <w:lang w:eastAsia="ko-KR"/>
          </w:rPr>
          <w:t>that use</w:t>
        </w:r>
        <w:r w:rsidR="00E224DE">
          <w:rPr>
            <w:lang w:eastAsia="ko-KR"/>
          </w:rPr>
          <w:t xml:space="preserve"> the </w:t>
        </w:r>
        <w:r w:rsidR="00E224DE" w:rsidRPr="00A71250">
          <w:rPr>
            <w:lang w:eastAsia="ko-KR"/>
          </w:rPr>
          <w:t xml:space="preserve">same </w:t>
        </w:r>
        <w:r w:rsidR="00E224DE" w:rsidRPr="00A71250">
          <w:t>destination Layer-2 ID</w:t>
        </w:r>
        <w:r w:rsidR="00E224DE" w:rsidRPr="00A71250">
          <w:rPr>
            <w:lang w:eastAsia="ko-KR"/>
          </w:rPr>
          <w:t xml:space="preserve"> with this </w:t>
        </w:r>
        <w:r w:rsidR="00E224DE" w:rsidRPr="00A71250">
          <w:t>broadcast V2X service</w:t>
        </w:r>
      </w:ins>
      <w:ins w:id="220" w:author="LaeYoung v2 (LG Electronics)" w:date="2022-08-05T13:47:00Z">
        <w:r w:rsidR="00460988" w:rsidRPr="00A71250">
          <w:t xml:space="preserve">, the V2X layer determines whether and how to provide the NR Tx Profile to the AS layer as </w:t>
        </w:r>
        <w:r w:rsidR="00460988" w:rsidRPr="00A71250">
          <w:rPr>
            <w:lang w:eastAsia="ko-KR"/>
          </w:rPr>
          <w:t>specified in clause 5.9</w:t>
        </w:r>
      </w:ins>
      <w:ins w:id="221" w:author="LaeYoung (LG Electronics)" w:date="2022-07-20T12:14:00Z">
        <w:r w:rsidR="00E224DE" w:rsidRPr="00A71250">
          <w:rPr>
            <w:lang w:eastAsia="ko-KR"/>
          </w:rPr>
          <w:t>.</w:t>
        </w:r>
      </w:ins>
    </w:p>
    <w:p w14:paraId="6DDD051F" w14:textId="77777777" w:rsidR="00DE4E29" w:rsidRDefault="00DE4E29" w:rsidP="00DE4E29">
      <w:pPr>
        <w:pStyle w:val="B1"/>
      </w:pPr>
      <w:r>
        <w:tab/>
        <w:t>The AS layer of transmitting UE determines the PC5 DRX parameter values as specified in clause 5.9.</w:t>
      </w:r>
    </w:p>
    <w:p w14:paraId="531A6382" w14:textId="77777777" w:rsidR="00DE4E29" w:rsidRPr="00490934" w:rsidRDefault="00DE4E29" w:rsidP="00DE4E29">
      <w:pPr>
        <w:pStyle w:val="B1"/>
      </w:pPr>
      <w:r w:rsidRPr="00490934">
        <w:t>4.</w:t>
      </w:r>
      <w:r w:rsidRPr="00490934">
        <w:tab/>
        <w:t>The t</w:t>
      </w:r>
      <w:r w:rsidRPr="00490934">
        <w:rPr>
          <w:lang w:eastAsia="ko-KR"/>
        </w:rPr>
        <w:t>ransmitting</w:t>
      </w:r>
      <w:r w:rsidRPr="00490934">
        <w:t xml:space="preserve"> UE sends the V2X service data using the source Layer-2 ID and the destination Layer-2 ID.</w:t>
      </w:r>
    </w:p>
    <w:p w14:paraId="366845C6" w14:textId="77777777" w:rsidR="00DE4E29" w:rsidRPr="00490934" w:rsidRDefault="00DE4E29" w:rsidP="00DE4E29">
      <w:pPr>
        <w:pStyle w:val="NO"/>
        <w:rPr>
          <w:lang w:eastAsia="zh-CN"/>
        </w:rPr>
      </w:pPr>
      <w:r w:rsidRPr="00490934">
        <w:rPr>
          <w:lang w:eastAsia="zh-CN"/>
        </w:rPr>
        <w:t>NOTE:</w:t>
      </w:r>
      <w:r w:rsidRPr="00490934">
        <w:rPr>
          <w:lang w:eastAsia="zh-CN"/>
        </w:rPr>
        <w:tab/>
        <w:t>In step 4, there is only one broadcast message from the transmitting UE.</w:t>
      </w:r>
    </w:p>
    <w:p w14:paraId="2AC5F170" w14:textId="77777777" w:rsidR="00041C8F" w:rsidRDefault="00041C8F">
      <w:pPr>
        <w:rPr>
          <w:noProof/>
        </w:rPr>
      </w:pPr>
    </w:p>
    <w:p w14:paraId="77EE9494" w14:textId="77777777" w:rsidR="00DE4E29" w:rsidRPr="00041C8F" w:rsidRDefault="00DE4E29" w:rsidP="00DE4E29">
      <w:pPr>
        <w:rPr>
          <w:noProof/>
        </w:rPr>
      </w:pPr>
    </w:p>
    <w:p w14:paraId="16C6E89B" w14:textId="77777777" w:rsidR="00DE4E29" w:rsidRDefault="00DE4E29" w:rsidP="00DE4E29">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4CD65CB9" w14:textId="77777777" w:rsidR="00DE4E29" w:rsidRPr="00490934" w:rsidRDefault="00DE4E29" w:rsidP="00DE4E29">
      <w:pPr>
        <w:pStyle w:val="3"/>
      </w:pPr>
      <w:bookmarkStart w:id="222" w:name="_Toc106168217"/>
      <w:r w:rsidRPr="00490934">
        <w:t>6.3.2</w:t>
      </w:r>
      <w:r w:rsidRPr="00490934">
        <w:tab/>
        <w:t>Groupcast mode V2X communication over PC5 reference point</w:t>
      </w:r>
      <w:bookmarkEnd w:id="222"/>
    </w:p>
    <w:p w14:paraId="56B013F3" w14:textId="77777777" w:rsidR="00DE4E29" w:rsidRPr="00490934" w:rsidRDefault="00DE4E29" w:rsidP="00DE4E29">
      <w:r w:rsidRPr="00490934">
        <w:rPr>
          <w:lang w:eastAsia="ko-KR"/>
        </w:rPr>
        <w:t xml:space="preserve">To perform groupcast mode of V2X communication over PC5 reference point,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5.1.2.1</w:t>
      </w:r>
      <w:r w:rsidRPr="00490934">
        <w:t>.</w:t>
      </w:r>
    </w:p>
    <w:p w14:paraId="3BFA3CF3" w14:textId="77777777" w:rsidR="00DE4E29" w:rsidRPr="00490934" w:rsidRDefault="00DE4E29" w:rsidP="00DE4E29">
      <w:pPr>
        <w:rPr>
          <w:lang w:eastAsia="ko-KR"/>
        </w:rPr>
      </w:pPr>
      <w:r w:rsidRPr="00490934">
        <w:rPr>
          <w:lang w:eastAsia="ko-KR"/>
        </w:rPr>
        <w:t>Figure 6.3.2-1 shows the procedure for groupcast mode of V2X communication over PC5 reference point.</w:t>
      </w:r>
    </w:p>
    <w:p w14:paraId="0A0110CB" w14:textId="77777777" w:rsidR="00DE4E29" w:rsidRDefault="00DE4E29" w:rsidP="00DE4E29">
      <w:pPr>
        <w:pStyle w:val="TH"/>
      </w:pPr>
      <w:r w:rsidRPr="00B03D06">
        <w:object w:dxaOrig="8330" w:dyaOrig="4931" w14:anchorId="360A867E">
          <v:shape id="_x0000_i1026" type="#_x0000_t75" style="width:368.4pt;height:217.2pt" o:ole="">
            <v:imagedata r:id="rId18" o:title=""/>
          </v:shape>
          <o:OLEObject Type="Embed" ProgID="Visio.Drawing.11" ShapeID="_x0000_i1026" DrawAspect="Content" ObjectID="_1722452706" r:id="rId19"/>
        </w:object>
      </w:r>
    </w:p>
    <w:p w14:paraId="65EDFF68" w14:textId="77777777" w:rsidR="00DE4E29" w:rsidRPr="00490934" w:rsidRDefault="00DE4E29" w:rsidP="00DE4E29">
      <w:pPr>
        <w:pStyle w:val="TF"/>
      </w:pPr>
      <w:r w:rsidRPr="00490934">
        <w:t xml:space="preserve">Figure 6.3.2-1: Procedure for groupcast mode of </w:t>
      </w:r>
      <w:r w:rsidRPr="00490934">
        <w:rPr>
          <w:rFonts w:eastAsia="宋体"/>
          <w:lang w:eastAsia="ko-KR"/>
        </w:rPr>
        <w:t>V2X communication over PC5 reference point</w:t>
      </w:r>
    </w:p>
    <w:p w14:paraId="766C1371" w14:textId="77777777" w:rsidR="00DE4E29" w:rsidRPr="00490934" w:rsidRDefault="00DE4E29" w:rsidP="00DE4E29">
      <w:pPr>
        <w:pStyle w:val="B1"/>
        <w:rPr>
          <w:lang w:eastAsia="ko-KR"/>
        </w:rPr>
      </w:pPr>
      <w:r w:rsidRPr="00490934">
        <w:rPr>
          <w:lang w:eastAsia="ko-KR"/>
        </w:rPr>
        <w:t>1.</w:t>
      </w:r>
      <w:r w:rsidRPr="00490934">
        <w:rPr>
          <w:lang w:eastAsia="ko-KR"/>
        </w:rPr>
        <w:tab/>
        <w:t>V2X group management is carried out by the V2X application layer and is out of scope of this specification.</w:t>
      </w:r>
    </w:p>
    <w:p w14:paraId="2B32CE03" w14:textId="77777777" w:rsidR="00DE4E29" w:rsidRPr="00490934" w:rsidRDefault="00DE4E29" w:rsidP="00DE4E29">
      <w:pPr>
        <w:pStyle w:val="B1"/>
        <w:rPr>
          <w:lang w:eastAsia="ko-KR"/>
        </w:rPr>
      </w:pPr>
      <w:r w:rsidRPr="00490934">
        <w:rPr>
          <w:lang w:eastAsia="ko-KR"/>
        </w:rPr>
        <w:t>2.</w:t>
      </w:r>
      <w:r w:rsidRPr="00490934">
        <w:rPr>
          <w:lang w:eastAsia="ko-KR"/>
        </w:rPr>
        <w:tab/>
        <w:t>The V2X application layer may provide group identifier information (i.e. an Application-layer V2X Group identifier) as specified in clause 5.6.1.3.</w:t>
      </w:r>
    </w:p>
    <w:p w14:paraId="57161B96" w14:textId="77777777" w:rsidR="00DE4E29" w:rsidRPr="00490934" w:rsidRDefault="00DE4E29" w:rsidP="00DE4E29">
      <w:pPr>
        <w:pStyle w:val="B1"/>
        <w:rPr>
          <w:lang w:eastAsia="ko-KR"/>
        </w:rPr>
      </w:pPr>
      <w:r w:rsidRPr="00490934">
        <w:rPr>
          <w:rFonts w:eastAsia="宋体"/>
          <w:lang w:eastAsia="zh-CN"/>
        </w:rPr>
        <w:tab/>
      </w:r>
      <w:r w:rsidRPr="00490934">
        <w:rPr>
          <w:lang w:eastAsia="ko-KR"/>
        </w:rPr>
        <w:t xml:space="preserve">The V2X application layer may provide </w:t>
      </w:r>
      <w:r w:rsidRPr="00490934">
        <w:rPr>
          <w:rFonts w:eastAsia="MS Mincho"/>
        </w:rPr>
        <w:t>V2X Application Requirements</w:t>
      </w:r>
      <w:r w:rsidRPr="00490934">
        <w:rPr>
          <w:lang w:eastAsia="ko-KR"/>
        </w:rPr>
        <w:t xml:space="preserve"> for this communication.</w:t>
      </w:r>
    </w:p>
    <w:p w14:paraId="062D22D0" w14:textId="77777777" w:rsidR="00DE4E29" w:rsidRDefault="00DE4E29" w:rsidP="00DE4E29">
      <w:pPr>
        <w:pStyle w:val="B1"/>
        <w:rPr>
          <w:lang w:eastAsia="ko-KR"/>
        </w:rPr>
      </w:pPr>
      <w:r>
        <w:rPr>
          <w:lang w:eastAsia="ko-KR"/>
        </w:rPr>
        <w:tab/>
        <w:t>If the V2X application layer does not provide V2X Application Requirements, the V2X layer determines the PC5 QoS parameters based on the mapping of V2X service type to PC5 QoS parameters as defined in clause 5.1.2.1.</w:t>
      </w:r>
    </w:p>
    <w:p w14:paraId="0C9D2676" w14:textId="77777777" w:rsidR="00DE4E29" w:rsidRDefault="00DE4E29" w:rsidP="00DE4E29">
      <w:pPr>
        <w:pStyle w:val="B1"/>
        <w:rPr>
          <w:ins w:id="223" w:author="hw" w:date="2022-08-19T18:34:00Z"/>
          <w:lang w:eastAsia="ko-KR"/>
        </w:rPr>
      </w:pPr>
      <w:r>
        <w:rPr>
          <w:lang w:eastAsia="ko-KR"/>
        </w:rPr>
        <w:tab/>
        <w:t>The V2X application layer may provide a group size and a member ID as specified in clause 5.2.1.3.</w:t>
      </w:r>
    </w:p>
    <w:p w14:paraId="6AB64502" w14:textId="18B4D625" w:rsidR="006703F1" w:rsidRPr="006703F1" w:rsidRDefault="006703F1" w:rsidP="00DE4E29">
      <w:pPr>
        <w:pStyle w:val="B1"/>
        <w:rPr>
          <w:lang w:eastAsia="ko-KR"/>
        </w:rPr>
      </w:pPr>
      <w:ins w:id="224" w:author="hw" w:date="2022-08-19T18:35:00Z">
        <w:r w:rsidRPr="00B27AD6">
          <w:rPr>
            <w:highlight w:val="cyan"/>
            <w:lang w:eastAsia="ko-KR"/>
          </w:rPr>
          <w:t xml:space="preserve">The V2X application layer provides all the V2X service types </w:t>
        </w:r>
      </w:ins>
      <w:ins w:id="225" w:author="hw" w:date="2022-08-19T18:39:00Z">
        <w:r w:rsidR="006A63A2" w:rsidRPr="00B27AD6">
          <w:rPr>
            <w:highlight w:val="cyan"/>
            <w:lang w:eastAsia="ko-KR"/>
          </w:rPr>
          <w:t>of</w:t>
        </w:r>
      </w:ins>
      <w:ins w:id="226" w:author="hw" w:date="2022-08-19T18:35:00Z">
        <w:r w:rsidRPr="00B27AD6">
          <w:rPr>
            <w:highlight w:val="cyan"/>
            <w:lang w:eastAsia="ko-KR"/>
          </w:rPr>
          <w:t xml:space="preserve"> the application group to the V2X layer.</w:t>
        </w:r>
      </w:ins>
    </w:p>
    <w:p w14:paraId="03D92662" w14:textId="77777777" w:rsidR="00DE4E29" w:rsidRDefault="00DE4E29" w:rsidP="00DE4E29">
      <w:pPr>
        <w:pStyle w:val="B1"/>
        <w:rPr>
          <w:lang w:eastAsia="ko-KR"/>
        </w:rPr>
      </w:pPr>
      <w:r w:rsidRPr="00490934">
        <w:rPr>
          <w:lang w:eastAsia="ko-KR"/>
        </w:rPr>
        <w:t>3.</w:t>
      </w:r>
      <w:r w:rsidRPr="00490934">
        <w:rPr>
          <w:lang w:eastAsia="ko-KR"/>
        </w:rPr>
        <w:tab/>
        <w:t>T</w:t>
      </w:r>
      <w:r>
        <w:rPr>
          <w:lang w:eastAsia="ko-KR"/>
        </w:rPr>
        <w:t>he V2X layer of t</w:t>
      </w:r>
      <w:r w:rsidRPr="00490934">
        <w:rPr>
          <w:lang w:eastAsia="ko-KR"/>
        </w:rPr>
        <w:t xml:space="preserve">ransmitting UE determines </w:t>
      </w:r>
      <w:r>
        <w:rPr>
          <w:lang w:eastAsia="ko-KR"/>
        </w:rPr>
        <w:t>the following for the groupcast mode communication transmission:</w:t>
      </w:r>
    </w:p>
    <w:p w14:paraId="3CA222D7" w14:textId="77777777" w:rsidR="00DE4E29" w:rsidRDefault="00DE4E29" w:rsidP="00DE4E29">
      <w:pPr>
        <w:pStyle w:val="B2"/>
        <w:rPr>
          <w:lang w:eastAsia="ko-KR"/>
        </w:rPr>
      </w:pPr>
      <w:r>
        <w:rPr>
          <w:lang w:eastAsia="ko-KR"/>
        </w:rPr>
        <w:lastRenderedPageBreak/>
        <w:t>-</w:t>
      </w:r>
      <w:r>
        <w:rPr>
          <w:lang w:eastAsia="ko-KR"/>
        </w:rPr>
        <w:tab/>
      </w:r>
      <w:r w:rsidRPr="00490934">
        <w:t>a source Layer-2 ID</w:t>
      </w:r>
      <w:r w:rsidRPr="00490934">
        <w:rPr>
          <w:lang w:eastAsia="ko-KR"/>
        </w:rPr>
        <w:t xml:space="preserve"> and </w:t>
      </w:r>
      <w:r w:rsidRPr="00490934">
        <w:t>a destination Layer-2 ID</w:t>
      </w:r>
      <w:r w:rsidRPr="00490934">
        <w:rPr>
          <w:lang w:eastAsia="ko-KR"/>
        </w:rPr>
        <w:t xml:space="preserve"> </w:t>
      </w:r>
      <w:r>
        <w:rPr>
          <w:lang w:eastAsia="ko-KR"/>
        </w:rPr>
        <w:t>as specified in clauses 5.6.1.1 and 5.6.1.3;</w:t>
      </w:r>
    </w:p>
    <w:p w14:paraId="331F7683" w14:textId="77777777" w:rsidR="00DE4E29" w:rsidRDefault="00DE4E29" w:rsidP="00DE4E29">
      <w:pPr>
        <w:pStyle w:val="B2"/>
        <w:rPr>
          <w:lang w:eastAsia="ko-KR"/>
        </w:rPr>
      </w:pPr>
      <w:r>
        <w:rPr>
          <w:lang w:eastAsia="ko-KR"/>
        </w:rPr>
        <w:t>-</w:t>
      </w:r>
      <w:r>
        <w:rPr>
          <w:lang w:eastAsia="ko-KR"/>
        </w:rPr>
        <w:tab/>
        <w:t>the PC5 QoS parameters for this groupcast mode communication as specified in clauses 5.4.1.1 and 5.4.1.3; and</w:t>
      </w:r>
    </w:p>
    <w:p w14:paraId="5912425A" w14:textId="77777777" w:rsidR="00DE4E29" w:rsidRDefault="00DE4E29" w:rsidP="00DE4E29">
      <w:pPr>
        <w:pStyle w:val="B2"/>
        <w:rPr>
          <w:lang w:eastAsia="ko-KR"/>
        </w:rPr>
      </w:pPr>
      <w:r>
        <w:rPr>
          <w:lang w:eastAsia="ko-KR"/>
        </w:rPr>
        <w:t>-</w:t>
      </w:r>
      <w:r>
        <w:rPr>
          <w:lang w:eastAsia="ko-KR"/>
        </w:rPr>
        <w:tab/>
        <w:t>the NR Tx Profile based on the configuration as specified in clause 5.1.2.1.</w:t>
      </w:r>
    </w:p>
    <w:p w14:paraId="2C884A77" w14:textId="40BCEF7F" w:rsidR="00DE4E29" w:rsidRDefault="00DE4E29" w:rsidP="00DE4E29">
      <w:pPr>
        <w:pStyle w:val="B1"/>
        <w:rPr>
          <w:lang w:eastAsia="ko-KR"/>
        </w:rPr>
      </w:pPr>
      <w:r>
        <w:rPr>
          <w:lang w:eastAsia="ko-KR"/>
        </w:rPr>
        <w:tab/>
        <w:t xml:space="preserve">The source Layer-2 ID, destination Layer-2 ID, the NR Tx Profile and the PC5 QoS parameters are passed down to the AS layer of transmitting UE for the groupcast mode communication transmission. </w:t>
      </w:r>
      <w:del w:id="227" w:author="hw" w:date="2022-08-19T18:37:00Z">
        <w:r w:rsidRPr="00B27AD6" w:rsidDel="006F21EC">
          <w:rPr>
            <w:highlight w:val="cyan"/>
            <w:lang w:eastAsia="ko-KR"/>
          </w:rPr>
          <w:delText>When there is no NR Tx</w:delText>
        </w:r>
        <w:r w:rsidRPr="00B27AD6" w:rsidDel="006F21EC">
          <w:rPr>
            <w:lang w:eastAsia="ko-KR"/>
          </w:rPr>
          <w:delText xml:space="preserve"> </w:delText>
        </w:r>
        <w:r w:rsidRPr="00B27AD6" w:rsidDel="006F21EC">
          <w:rPr>
            <w:highlight w:val="cyan"/>
            <w:lang w:eastAsia="ko-KR"/>
          </w:rPr>
          <w:delText xml:space="preserve">Profile available to be mapped for this groupcast V2X service, </w:delText>
        </w:r>
      </w:del>
      <w:del w:id="228" w:author="hw" w:date="2022-08-19T18:38:00Z">
        <w:r w:rsidRPr="00B27AD6" w:rsidDel="006F21EC">
          <w:rPr>
            <w:highlight w:val="cyan"/>
            <w:lang w:eastAsia="ko-KR"/>
          </w:rPr>
          <w:delText xml:space="preserve">the V2X layer </w:delText>
        </w:r>
      </w:del>
      <w:del w:id="229" w:author="hw" w:date="2022-08-19T18:33:00Z">
        <w:r w:rsidRPr="00B27AD6" w:rsidDel="006703F1">
          <w:rPr>
            <w:highlight w:val="cyan"/>
            <w:lang w:eastAsia="ko-KR"/>
          </w:rPr>
          <w:delText xml:space="preserve">does not </w:delText>
        </w:r>
      </w:del>
      <w:del w:id="230" w:author="hw" w:date="2022-08-19T18:38:00Z">
        <w:r w:rsidRPr="00B27AD6" w:rsidDel="006F21EC">
          <w:rPr>
            <w:highlight w:val="cyan"/>
            <w:lang w:eastAsia="ko-KR"/>
          </w:rPr>
          <w:delText>provide NR Tx Profile to the AS layer.</w:delText>
        </w:r>
      </w:del>
      <w:ins w:id="231" w:author="LaeYoung (LG Electronics)" w:date="2022-07-20T12:16:00Z">
        <w:del w:id="232" w:author="hw" w:date="2022-08-19T18:38:00Z">
          <w:r w:rsidR="00C66BAF" w:rsidRPr="00B27AD6" w:rsidDel="006F21EC">
            <w:rPr>
              <w:highlight w:val="cyan"/>
              <w:lang w:eastAsia="ko-KR"/>
            </w:rPr>
            <w:delText xml:space="preserve"> When there </w:delText>
          </w:r>
        </w:del>
      </w:ins>
      <w:ins w:id="233" w:author="LaeYoung (LG Electronics)" w:date="2022-07-20T13:34:00Z">
        <w:del w:id="234" w:author="hw" w:date="2022-08-19T18:38:00Z">
          <w:r w:rsidR="00650BE6" w:rsidRPr="00B27AD6" w:rsidDel="006F21EC">
            <w:rPr>
              <w:highlight w:val="cyan"/>
              <w:lang w:eastAsia="ko-KR"/>
            </w:rPr>
            <w:delText>are</w:delText>
          </w:r>
        </w:del>
      </w:ins>
      <w:ins w:id="235" w:author="LaeYoung (LG Electronics)" w:date="2022-07-20T12:16:00Z">
        <w:del w:id="236" w:author="hw" w:date="2022-08-19T18:38:00Z">
          <w:r w:rsidR="00C66BAF" w:rsidRPr="00B27AD6" w:rsidDel="006F21EC">
            <w:rPr>
              <w:highlight w:val="cyan"/>
              <w:lang w:eastAsia="ko-KR"/>
            </w:rPr>
            <w:delText xml:space="preserve"> </w:delText>
          </w:r>
        </w:del>
      </w:ins>
      <w:ins w:id="237" w:author="LaeYoung (LG Electronics)" w:date="2022-07-20T13:34:00Z">
        <w:del w:id="238" w:author="hw" w:date="2022-08-19T18:38:00Z">
          <w:r w:rsidR="00650BE6" w:rsidRPr="00B27AD6" w:rsidDel="006F21EC">
            <w:rPr>
              <w:highlight w:val="cyan"/>
              <w:lang w:eastAsia="ko-KR"/>
            </w:rPr>
            <w:delText xml:space="preserve">the </w:delText>
          </w:r>
        </w:del>
      </w:ins>
      <w:ins w:id="239" w:author="LaeYoung (LG Electronics)" w:date="2022-07-20T12:16:00Z">
        <w:del w:id="240" w:author="hw" w:date="2022-08-19T18:38:00Z">
          <w:r w:rsidR="00C66BAF" w:rsidRPr="00B27AD6" w:rsidDel="006F21EC">
            <w:rPr>
              <w:highlight w:val="cyan"/>
              <w:lang w:eastAsia="ko-KR"/>
            </w:rPr>
            <w:delText>other V2X service type</w:delText>
          </w:r>
        </w:del>
      </w:ins>
      <w:ins w:id="241" w:author="LaeYoung (LG Electronics)" w:date="2022-07-20T13:27:00Z">
        <w:del w:id="242" w:author="hw" w:date="2022-08-19T18:38:00Z">
          <w:r w:rsidR="004E1E70" w:rsidRPr="00B27AD6" w:rsidDel="006F21EC">
            <w:rPr>
              <w:highlight w:val="cyan"/>
              <w:lang w:eastAsia="ko-KR"/>
            </w:rPr>
            <w:delText>(s)</w:delText>
          </w:r>
        </w:del>
      </w:ins>
      <w:ins w:id="243" w:author="LaeYoung (LG Electronics)" w:date="2022-07-20T12:16:00Z">
        <w:del w:id="244" w:author="hw" w:date="2022-08-19T18:38:00Z">
          <w:r w:rsidR="00C66BAF" w:rsidRPr="00B27AD6" w:rsidDel="006F21EC">
            <w:rPr>
              <w:highlight w:val="cyan"/>
              <w:lang w:eastAsia="ko-KR"/>
            </w:rPr>
            <w:delText xml:space="preserve"> </w:delText>
          </w:r>
          <w:r w:rsidR="004E1E70" w:rsidRPr="00B27AD6" w:rsidDel="006F21EC">
            <w:rPr>
              <w:highlight w:val="cyan"/>
              <w:lang w:eastAsia="ko-KR"/>
            </w:rPr>
            <w:delText>that use</w:delText>
          </w:r>
          <w:r w:rsidR="00C66BAF" w:rsidRPr="00B27AD6" w:rsidDel="006F21EC">
            <w:rPr>
              <w:highlight w:val="cyan"/>
              <w:lang w:eastAsia="ko-KR"/>
            </w:rPr>
            <w:delText xml:space="preserve"> the same </w:delText>
          </w:r>
          <w:r w:rsidR="00C66BAF" w:rsidRPr="00B27AD6" w:rsidDel="006F21EC">
            <w:rPr>
              <w:highlight w:val="cyan"/>
            </w:rPr>
            <w:delText>destination Layer-2 ID</w:delText>
          </w:r>
          <w:r w:rsidR="00C66BAF" w:rsidRPr="00B27AD6" w:rsidDel="006F21EC">
            <w:rPr>
              <w:highlight w:val="cyan"/>
              <w:lang w:eastAsia="ko-KR"/>
            </w:rPr>
            <w:delText xml:space="preserve"> with this </w:delText>
          </w:r>
        </w:del>
      </w:ins>
      <w:ins w:id="245" w:author="LaeYoung (LG Electronics)" w:date="2022-07-20T12:17:00Z">
        <w:del w:id="246" w:author="hw" w:date="2022-08-19T18:38:00Z">
          <w:r w:rsidR="00C66BAF" w:rsidRPr="00B27AD6" w:rsidDel="006F21EC">
            <w:rPr>
              <w:highlight w:val="cyan"/>
              <w:lang w:eastAsia="ko-KR"/>
            </w:rPr>
            <w:delText xml:space="preserve">groupcast </w:delText>
          </w:r>
        </w:del>
      </w:ins>
      <w:ins w:id="247" w:author="LaeYoung (LG Electronics)" w:date="2022-07-20T12:16:00Z">
        <w:del w:id="248" w:author="hw" w:date="2022-08-19T18:38:00Z">
          <w:r w:rsidR="00C66BAF" w:rsidRPr="00B27AD6" w:rsidDel="006F21EC">
            <w:rPr>
              <w:highlight w:val="cyan"/>
            </w:rPr>
            <w:delText>V2X service</w:delText>
          </w:r>
        </w:del>
      </w:ins>
      <w:ins w:id="249" w:author="LaeYoung v2 (LG Electronics)" w:date="2022-08-05T13:48:00Z">
        <w:del w:id="250" w:author="hw" w:date="2022-08-19T18:38:00Z">
          <w:r w:rsidR="0044372A" w:rsidRPr="00B27AD6" w:rsidDel="006F21EC">
            <w:rPr>
              <w:highlight w:val="cyan"/>
            </w:rPr>
            <w:delText>, t</w:delText>
          </w:r>
        </w:del>
      </w:ins>
      <w:ins w:id="251" w:author="hw" w:date="2022-08-19T18:38:00Z">
        <w:r w:rsidR="006F21EC" w:rsidRPr="00B27AD6">
          <w:rPr>
            <w:highlight w:val="cyan"/>
          </w:rPr>
          <w:t>T</w:t>
        </w:r>
      </w:ins>
      <w:ins w:id="252" w:author="LaeYoung v2 (LG Electronics)" w:date="2022-08-05T13:48:00Z">
        <w:r w:rsidR="0044372A" w:rsidRPr="00B27AD6">
          <w:rPr>
            <w:highlight w:val="cyan"/>
          </w:rPr>
          <w:t xml:space="preserve">he V2X layer determines whether and how to provide the NR Tx Profile to the AS layer as </w:t>
        </w:r>
        <w:r w:rsidR="0044372A" w:rsidRPr="00B27AD6">
          <w:rPr>
            <w:highlight w:val="cyan"/>
            <w:lang w:eastAsia="ko-KR"/>
          </w:rPr>
          <w:t>specified in clause 5.9</w:t>
        </w:r>
      </w:ins>
      <w:ins w:id="253" w:author="LaeYoung (LG Electronics)" w:date="2022-07-20T12:16:00Z">
        <w:r w:rsidR="00C66BAF" w:rsidRPr="00B27AD6">
          <w:rPr>
            <w:highlight w:val="cyan"/>
            <w:lang w:eastAsia="ko-KR"/>
          </w:rPr>
          <w:t>.</w:t>
        </w:r>
      </w:ins>
    </w:p>
    <w:p w14:paraId="039D93EC" w14:textId="77777777" w:rsidR="00DE4E29" w:rsidRDefault="00DE4E29" w:rsidP="00DE4E29">
      <w:pPr>
        <w:pStyle w:val="B1"/>
        <w:rPr>
          <w:lang w:eastAsia="ko-KR"/>
        </w:rPr>
      </w:pPr>
      <w:r>
        <w:rPr>
          <w:lang w:eastAsia="ko-KR"/>
        </w:rPr>
        <w:tab/>
        <w:t>The V2X layer of r</w:t>
      </w:r>
      <w:r w:rsidRPr="00490934">
        <w:rPr>
          <w:lang w:eastAsia="ko-KR"/>
        </w:rPr>
        <w:t>eceiving UE(s) determine</w:t>
      </w:r>
      <w:r>
        <w:rPr>
          <w:lang w:eastAsia="ko-KR"/>
        </w:rPr>
        <w:t>s the following for the groupcast mode communication reception:</w:t>
      </w:r>
    </w:p>
    <w:p w14:paraId="4F406C4C" w14:textId="77777777" w:rsidR="00DE4E29" w:rsidRPr="00490934" w:rsidRDefault="00DE4E29" w:rsidP="00DE4E29">
      <w:pPr>
        <w:pStyle w:val="B2"/>
        <w:rPr>
          <w:lang w:eastAsia="ko-KR"/>
        </w:rPr>
      </w:pPr>
      <w:r>
        <w:rPr>
          <w:lang w:eastAsia="ko-KR"/>
        </w:rPr>
        <w:t>-</w:t>
      </w:r>
      <w:r>
        <w:rPr>
          <w:lang w:eastAsia="ko-KR"/>
        </w:rPr>
        <w:tab/>
        <w:t>the</w:t>
      </w:r>
      <w:r w:rsidRPr="00490934">
        <w:rPr>
          <w:lang w:eastAsia="ko-KR"/>
        </w:rPr>
        <w:t xml:space="preserve"> destination Layer-2 ID, as specified in clauses 5.6.1.1 and 5.6.1.3</w:t>
      </w:r>
      <w:r>
        <w:rPr>
          <w:lang w:eastAsia="ko-KR"/>
        </w:rPr>
        <w:t>;</w:t>
      </w:r>
    </w:p>
    <w:p w14:paraId="758775D9" w14:textId="77777777" w:rsidR="00DE4E29" w:rsidRDefault="00DE4E29" w:rsidP="00DE4E29">
      <w:pPr>
        <w:pStyle w:val="B2"/>
        <w:rPr>
          <w:lang w:eastAsia="ko-KR"/>
        </w:rPr>
      </w:pPr>
      <w:r>
        <w:rPr>
          <w:lang w:eastAsia="ko-KR"/>
        </w:rPr>
        <w:t>-</w:t>
      </w:r>
      <w:r>
        <w:rPr>
          <w:lang w:eastAsia="ko-KR"/>
        </w:rPr>
        <w:tab/>
        <w:t>the PC5 QoS parameters for this groupcast mode communication as specified in clause 5.4.1.1; and</w:t>
      </w:r>
    </w:p>
    <w:p w14:paraId="68C108A8" w14:textId="77777777" w:rsidR="00DE4E29" w:rsidRDefault="00DE4E29" w:rsidP="00DE4E29">
      <w:pPr>
        <w:pStyle w:val="B2"/>
        <w:rPr>
          <w:lang w:eastAsia="ko-KR"/>
        </w:rPr>
      </w:pPr>
      <w:r>
        <w:rPr>
          <w:lang w:eastAsia="ko-KR"/>
        </w:rPr>
        <w:t>-</w:t>
      </w:r>
      <w:r>
        <w:rPr>
          <w:lang w:eastAsia="ko-KR"/>
        </w:rPr>
        <w:tab/>
        <w:t>the NR Tx Profile based on the configuration as specified in clause 5.1.2.1.</w:t>
      </w:r>
    </w:p>
    <w:p w14:paraId="5075F490" w14:textId="61C2C8FF" w:rsidR="00DE4E29" w:rsidRPr="00490934" w:rsidRDefault="00DE4E29" w:rsidP="00DE4E29">
      <w:pPr>
        <w:pStyle w:val="B1"/>
        <w:rPr>
          <w:lang w:eastAsia="ko-KR"/>
        </w:rPr>
      </w:pPr>
      <w:r w:rsidRPr="00490934">
        <w:rPr>
          <w:lang w:eastAsia="ko-KR"/>
        </w:rPr>
        <w:tab/>
        <w:t>The destination Layer-2 ID</w:t>
      </w:r>
      <w:r>
        <w:rPr>
          <w:lang w:eastAsia="ko-KR"/>
        </w:rPr>
        <w:t>, the NR Tx Profile and the PC5 QoS parameters are</w:t>
      </w:r>
      <w:r w:rsidRPr="00490934">
        <w:rPr>
          <w:lang w:eastAsia="ko-KR"/>
        </w:rPr>
        <w:t xml:space="preserve"> </w:t>
      </w:r>
      <w:r w:rsidRPr="00490934">
        <w:t>passed down</w:t>
      </w:r>
      <w:r w:rsidRPr="00490934">
        <w:rPr>
          <w:lang w:eastAsia="ko-KR"/>
        </w:rPr>
        <w:t xml:space="preserve"> to the AS layer of </w:t>
      </w:r>
      <w:r>
        <w:rPr>
          <w:lang w:eastAsia="ko-KR"/>
        </w:rPr>
        <w:t>r</w:t>
      </w:r>
      <w:r w:rsidRPr="00490934">
        <w:rPr>
          <w:lang w:eastAsia="ko-KR"/>
        </w:rPr>
        <w:t>eceiving UE(s) for the group</w:t>
      </w:r>
      <w:r>
        <w:rPr>
          <w:lang w:eastAsia="ko-KR"/>
        </w:rPr>
        <w:t>cast mode</w:t>
      </w:r>
      <w:r w:rsidRPr="00490934">
        <w:rPr>
          <w:lang w:eastAsia="ko-KR"/>
        </w:rPr>
        <w:t xml:space="preserve"> communication reception.</w:t>
      </w:r>
      <w:r>
        <w:rPr>
          <w:lang w:eastAsia="ko-KR"/>
        </w:rPr>
        <w:t xml:space="preserve"> </w:t>
      </w:r>
      <w:del w:id="254" w:author="hw" w:date="2022-08-19T18:39:00Z">
        <w:r w:rsidRPr="00B27AD6" w:rsidDel="006F21EC">
          <w:rPr>
            <w:highlight w:val="cyan"/>
            <w:lang w:eastAsia="ko-KR"/>
          </w:rPr>
          <w:delText>When there is no NR Tx Profile available to be mapped for this groupcast V2X service, the V2X layer does not provide NR Tx Profile to the AS layer.</w:delText>
        </w:r>
      </w:del>
      <w:ins w:id="255" w:author="LaeYoung (LG Electronics)" w:date="2022-07-20T12:17:00Z">
        <w:del w:id="256" w:author="hw" w:date="2022-08-19T18:39:00Z">
          <w:r w:rsidR="00C66BAF" w:rsidRPr="00B27AD6" w:rsidDel="006F21EC">
            <w:rPr>
              <w:highlight w:val="cyan"/>
              <w:lang w:eastAsia="ko-KR"/>
            </w:rPr>
            <w:delText xml:space="preserve"> When there </w:delText>
          </w:r>
        </w:del>
      </w:ins>
      <w:ins w:id="257" w:author="LaeYoung (LG Electronics)" w:date="2022-07-20T13:34:00Z">
        <w:del w:id="258" w:author="hw" w:date="2022-08-19T18:39:00Z">
          <w:r w:rsidR="00650BE6" w:rsidRPr="00B27AD6" w:rsidDel="006F21EC">
            <w:rPr>
              <w:highlight w:val="cyan"/>
              <w:lang w:eastAsia="ko-KR"/>
            </w:rPr>
            <w:delText>are</w:delText>
          </w:r>
        </w:del>
      </w:ins>
      <w:ins w:id="259" w:author="LaeYoung (LG Electronics)" w:date="2022-07-20T12:17:00Z">
        <w:del w:id="260" w:author="hw" w:date="2022-08-19T18:39:00Z">
          <w:r w:rsidR="00C66BAF" w:rsidRPr="00B27AD6" w:rsidDel="006F21EC">
            <w:rPr>
              <w:highlight w:val="cyan"/>
              <w:lang w:eastAsia="ko-KR"/>
            </w:rPr>
            <w:delText xml:space="preserve"> </w:delText>
          </w:r>
        </w:del>
      </w:ins>
      <w:ins w:id="261" w:author="LaeYoung (LG Electronics)" w:date="2022-07-20T13:34:00Z">
        <w:del w:id="262" w:author="hw" w:date="2022-08-19T18:39:00Z">
          <w:r w:rsidR="00650BE6" w:rsidRPr="00B27AD6" w:rsidDel="006F21EC">
            <w:rPr>
              <w:highlight w:val="cyan"/>
              <w:lang w:eastAsia="ko-KR"/>
            </w:rPr>
            <w:delText xml:space="preserve">the </w:delText>
          </w:r>
        </w:del>
      </w:ins>
      <w:ins w:id="263" w:author="LaeYoung (LG Electronics)" w:date="2022-07-20T12:17:00Z">
        <w:del w:id="264" w:author="hw" w:date="2022-08-19T18:39:00Z">
          <w:r w:rsidR="00C66BAF" w:rsidRPr="00B27AD6" w:rsidDel="006F21EC">
            <w:rPr>
              <w:highlight w:val="cyan"/>
              <w:lang w:eastAsia="ko-KR"/>
            </w:rPr>
            <w:delText>other V2X service type</w:delText>
          </w:r>
        </w:del>
      </w:ins>
      <w:ins w:id="265" w:author="LaeYoung (LG Electronics)" w:date="2022-07-20T13:27:00Z">
        <w:del w:id="266" w:author="hw" w:date="2022-08-19T18:39:00Z">
          <w:r w:rsidR="004E1E70" w:rsidRPr="00B27AD6" w:rsidDel="006F21EC">
            <w:rPr>
              <w:highlight w:val="cyan"/>
              <w:lang w:eastAsia="ko-KR"/>
            </w:rPr>
            <w:delText>(s)</w:delText>
          </w:r>
        </w:del>
      </w:ins>
      <w:ins w:id="267" w:author="LaeYoung (LG Electronics)" w:date="2022-07-20T12:17:00Z">
        <w:del w:id="268" w:author="hw" w:date="2022-08-19T18:39:00Z">
          <w:r w:rsidR="00C66BAF" w:rsidRPr="00B27AD6" w:rsidDel="006F21EC">
            <w:rPr>
              <w:highlight w:val="cyan"/>
              <w:lang w:eastAsia="ko-KR"/>
            </w:rPr>
            <w:delText xml:space="preserve"> </w:delText>
          </w:r>
          <w:r w:rsidR="004E1E70" w:rsidRPr="00B27AD6" w:rsidDel="006F21EC">
            <w:rPr>
              <w:highlight w:val="cyan"/>
              <w:lang w:eastAsia="ko-KR"/>
            </w:rPr>
            <w:delText>that use</w:delText>
          </w:r>
          <w:r w:rsidR="00C66BAF" w:rsidRPr="00B27AD6" w:rsidDel="006F21EC">
            <w:rPr>
              <w:highlight w:val="cyan"/>
              <w:lang w:eastAsia="ko-KR"/>
            </w:rPr>
            <w:delText xml:space="preserve"> the same </w:delText>
          </w:r>
          <w:r w:rsidR="00C66BAF" w:rsidRPr="00B27AD6" w:rsidDel="006F21EC">
            <w:rPr>
              <w:highlight w:val="cyan"/>
            </w:rPr>
            <w:delText>destination Layer-2 ID</w:delText>
          </w:r>
          <w:r w:rsidR="00C66BAF" w:rsidRPr="00B27AD6" w:rsidDel="006F21EC">
            <w:rPr>
              <w:highlight w:val="cyan"/>
              <w:lang w:eastAsia="ko-KR"/>
            </w:rPr>
            <w:delText xml:space="preserve"> with this groupcast </w:delText>
          </w:r>
          <w:r w:rsidR="00C66BAF" w:rsidRPr="00B27AD6" w:rsidDel="006F21EC">
            <w:rPr>
              <w:highlight w:val="cyan"/>
            </w:rPr>
            <w:delText>V2X service</w:delText>
          </w:r>
        </w:del>
      </w:ins>
      <w:ins w:id="269" w:author="LaeYoung v2 (LG Electronics)" w:date="2022-08-05T13:48:00Z">
        <w:del w:id="270" w:author="hw" w:date="2022-08-19T18:39:00Z">
          <w:r w:rsidR="0044372A" w:rsidRPr="00B27AD6" w:rsidDel="006F21EC">
            <w:rPr>
              <w:highlight w:val="cyan"/>
            </w:rPr>
            <w:delText>, t</w:delText>
          </w:r>
        </w:del>
      </w:ins>
      <w:ins w:id="271" w:author="hw" w:date="2022-08-19T18:39:00Z">
        <w:r w:rsidR="006F21EC" w:rsidRPr="00B27AD6">
          <w:rPr>
            <w:highlight w:val="cyan"/>
            <w:lang w:eastAsia="ko-KR"/>
          </w:rPr>
          <w:t>T</w:t>
        </w:r>
      </w:ins>
      <w:ins w:id="272" w:author="LaeYoung v2 (LG Electronics)" w:date="2022-08-05T13:48:00Z">
        <w:r w:rsidR="0044372A" w:rsidRPr="00B27AD6">
          <w:rPr>
            <w:highlight w:val="cyan"/>
          </w:rPr>
          <w:t xml:space="preserve">he V2X layer determines whether and how to provide the NR Tx Profile to the AS layer as </w:t>
        </w:r>
        <w:r w:rsidR="0044372A" w:rsidRPr="00B27AD6">
          <w:rPr>
            <w:highlight w:val="cyan"/>
            <w:lang w:eastAsia="ko-KR"/>
          </w:rPr>
          <w:t>specified in clause 5.9</w:t>
        </w:r>
      </w:ins>
      <w:ins w:id="273" w:author="LaeYoung (LG Electronics)" w:date="2022-07-20T12:17:00Z">
        <w:r w:rsidR="00C66BAF" w:rsidRPr="00B27AD6">
          <w:rPr>
            <w:highlight w:val="cyan"/>
            <w:lang w:eastAsia="ko-KR"/>
          </w:rPr>
          <w:t>.</w:t>
        </w:r>
      </w:ins>
    </w:p>
    <w:p w14:paraId="583428DB" w14:textId="77777777" w:rsidR="00DE4E29" w:rsidRDefault="00DE4E29" w:rsidP="00DE4E29">
      <w:pPr>
        <w:pStyle w:val="B1"/>
        <w:rPr>
          <w:lang w:eastAsia="ko-KR"/>
        </w:rPr>
      </w:pPr>
      <w:r>
        <w:rPr>
          <w:lang w:eastAsia="ko-KR"/>
        </w:rPr>
        <w:tab/>
        <w:t>If the group size and the member ID for Application Layer managed group are provided by the V2X application layer, the V2X layer passes them to the AS layer as described in clause 5.2.1.3.</w:t>
      </w:r>
    </w:p>
    <w:p w14:paraId="64102CA7" w14:textId="77777777" w:rsidR="00DE4E29" w:rsidRDefault="00DE4E29" w:rsidP="00DE4E29">
      <w:pPr>
        <w:pStyle w:val="B1"/>
        <w:rPr>
          <w:lang w:eastAsia="ko-KR"/>
        </w:rPr>
      </w:pPr>
      <w:r>
        <w:rPr>
          <w:lang w:eastAsia="ko-KR"/>
        </w:rPr>
        <w:tab/>
        <w:t>The AS layer of transmitting UE and the AS layer of receiving UE(s) determine the PC5 DRX parameter values as specified in clause 5.9.</w:t>
      </w:r>
    </w:p>
    <w:p w14:paraId="5B8DED5D" w14:textId="77777777" w:rsidR="00DE4E29" w:rsidRPr="00490934" w:rsidRDefault="00DE4E29" w:rsidP="00DE4E29">
      <w:pPr>
        <w:pStyle w:val="B1"/>
        <w:rPr>
          <w:lang w:eastAsia="ko-KR"/>
        </w:rPr>
      </w:pPr>
      <w:r w:rsidRPr="00490934">
        <w:rPr>
          <w:lang w:eastAsia="ko-KR"/>
        </w:rPr>
        <w:t>4.</w:t>
      </w:r>
      <w:r w:rsidRPr="00490934">
        <w:rPr>
          <w:lang w:eastAsia="ko-KR"/>
        </w:rPr>
        <w:tab/>
        <w:t>Transmitting UE has a V2X service associated with this group</w:t>
      </w:r>
      <w:r>
        <w:rPr>
          <w:lang w:eastAsia="ko-KR"/>
        </w:rPr>
        <w:t>cast mode</w:t>
      </w:r>
      <w:r w:rsidRPr="00490934">
        <w:rPr>
          <w:lang w:eastAsia="ko-KR"/>
        </w:rPr>
        <w:t xml:space="preserve"> communication.</w:t>
      </w:r>
    </w:p>
    <w:p w14:paraId="6ED7FBCC" w14:textId="77777777" w:rsidR="00DE4E29" w:rsidRPr="00490934" w:rsidRDefault="00DE4E29" w:rsidP="00DE4E29">
      <w:pPr>
        <w:pStyle w:val="B1"/>
      </w:pPr>
      <w:r w:rsidRPr="00490934">
        <w:rPr>
          <w:lang w:eastAsia="ko-KR"/>
        </w:rPr>
        <w:tab/>
        <w:t>Transmitting UE sends the V2X service data using the source Layer-2 ID and the destination Layer-2 ID.</w:t>
      </w:r>
    </w:p>
    <w:p w14:paraId="6EE3BA57" w14:textId="77777777" w:rsidR="00DE4E29" w:rsidRPr="00490934" w:rsidRDefault="00DE4E29" w:rsidP="00DE4E29">
      <w:pPr>
        <w:pStyle w:val="NO"/>
        <w:rPr>
          <w:rFonts w:eastAsia="宋体"/>
          <w:lang w:eastAsia="zh-CN"/>
        </w:rPr>
      </w:pPr>
      <w:r w:rsidRPr="00490934">
        <w:rPr>
          <w:rFonts w:eastAsia="宋体"/>
          <w:lang w:eastAsia="zh-CN"/>
        </w:rPr>
        <w:t>NOTE:</w:t>
      </w:r>
      <w:r w:rsidRPr="00490934">
        <w:rPr>
          <w:rFonts w:eastAsia="宋体"/>
          <w:lang w:eastAsia="zh-CN"/>
        </w:rPr>
        <w:tab/>
        <w:t>In step 4, there is only one groupcast message from the transmitting UE</w:t>
      </w:r>
      <w:r>
        <w:rPr>
          <w:rFonts w:eastAsia="宋体"/>
          <w:lang w:eastAsia="zh-CN"/>
        </w:rPr>
        <w:t>.</w:t>
      </w:r>
    </w:p>
    <w:p w14:paraId="594984B6" w14:textId="77777777" w:rsidR="00DE4E29" w:rsidRPr="00DE4E29" w:rsidRDefault="00DE4E29">
      <w:pPr>
        <w:rPr>
          <w:noProof/>
        </w:rPr>
      </w:pPr>
    </w:p>
    <w:p w14:paraId="2E6D12F5" w14:textId="77777777" w:rsidR="00DE4E29" w:rsidRPr="00041C8F" w:rsidRDefault="00DE4E29" w:rsidP="00DE4E29">
      <w:pPr>
        <w:rPr>
          <w:noProof/>
        </w:rPr>
      </w:pPr>
    </w:p>
    <w:p w14:paraId="297D1DFE" w14:textId="77777777" w:rsidR="00DE4E29" w:rsidRDefault="00DE4E29" w:rsidP="00DE4E29">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61045E29" w14:textId="77777777" w:rsidR="00DE4E29" w:rsidRPr="00490934" w:rsidRDefault="00DE4E29" w:rsidP="00DE4E29">
      <w:pPr>
        <w:pStyle w:val="4"/>
        <w:rPr>
          <w:lang w:eastAsia="ko-KR"/>
        </w:rPr>
      </w:pPr>
      <w:bookmarkStart w:id="274" w:name="_Toc106168219"/>
      <w:r w:rsidRPr="00490934">
        <w:rPr>
          <w:lang w:eastAsia="ko-KR"/>
        </w:rPr>
        <w:t>6.3.3.1</w:t>
      </w:r>
      <w:r w:rsidRPr="00490934">
        <w:rPr>
          <w:lang w:eastAsia="ko-KR"/>
        </w:rPr>
        <w:tab/>
      </w:r>
      <w:r w:rsidRPr="00490934">
        <w:t>Layer-2 link establishment over PC5 reference point</w:t>
      </w:r>
      <w:bookmarkEnd w:id="274"/>
    </w:p>
    <w:p w14:paraId="7F9D44A7" w14:textId="77777777" w:rsidR="00DE4E29" w:rsidRPr="00490934" w:rsidRDefault="00DE4E29" w:rsidP="00DE4E29">
      <w:pPr>
        <w:rPr>
          <w:rFonts w:eastAsia="宋体"/>
          <w:lang w:eastAsia="ko-KR"/>
        </w:rPr>
      </w:pPr>
      <w:r w:rsidRPr="00490934">
        <w:rPr>
          <w:rFonts w:eastAsia="宋体"/>
          <w:lang w:eastAsia="ko-KR"/>
        </w:rPr>
        <w:t xml:space="preserve">To perform unicast mode of V2X communication over PC5 reference point, the </w:t>
      </w:r>
      <w:r w:rsidRPr="00490934">
        <w:rPr>
          <w:rFonts w:eastAsia="宋体"/>
        </w:rPr>
        <w:t xml:space="preserve">UE is configured with the related information as </w:t>
      </w:r>
      <w:r w:rsidRPr="00490934">
        <w:rPr>
          <w:rFonts w:eastAsia="宋体"/>
          <w:lang w:eastAsia="ko-KR"/>
        </w:rPr>
        <w:t>described</w:t>
      </w:r>
      <w:r w:rsidRPr="00490934">
        <w:rPr>
          <w:rFonts w:eastAsia="宋体"/>
        </w:rPr>
        <w:t xml:space="preserve"> in </w:t>
      </w:r>
      <w:r w:rsidRPr="00490934">
        <w:rPr>
          <w:rFonts w:eastAsia="宋体"/>
          <w:lang w:eastAsia="ko-KR"/>
        </w:rPr>
        <w:t>clause 5.1.2.1</w:t>
      </w:r>
      <w:r w:rsidRPr="00490934">
        <w:rPr>
          <w:rFonts w:eastAsia="宋体"/>
        </w:rPr>
        <w:t>.</w:t>
      </w:r>
    </w:p>
    <w:p w14:paraId="4F5FB1E1" w14:textId="77777777" w:rsidR="00DE4E29" w:rsidRPr="00490934" w:rsidRDefault="00DE4E29" w:rsidP="00DE4E29">
      <w:pPr>
        <w:rPr>
          <w:rFonts w:eastAsia="宋体"/>
          <w:lang w:eastAsia="ko-KR"/>
        </w:rPr>
      </w:pPr>
      <w:r w:rsidRPr="00490934">
        <w:rPr>
          <w:rFonts w:eastAsia="宋体"/>
          <w:lang w:eastAsia="ko-KR"/>
        </w:rPr>
        <w:t>Figure 6.3.3.1-1 shows the layer-2 link establishment procedure for unicast mode of V2X communication over PC5 reference point.</w:t>
      </w:r>
    </w:p>
    <w:p w14:paraId="2537DE48" w14:textId="77777777" w:rsidR="00DE4E29" w:rsidRDefault="00DE4E29" w:rsidP="00DE4E29">
      <w:pPr>
        <w:pStyle w:val="TH"/>
      </w:pPr>
      <w:r w:rsidRPr="00657D8B">
        <w:object w:dxaOrig="9621" w:dyaOrig="12711" w14:anchorId="01D4EFE9">
          <v:shape id="_x0000_i1027" type="#_x0000_t75" style="width:369pt;height:488.4pt" o:ole="">
            <v:imagedata r:id="rId20" o:title=""/>
          </v:shape>
          <o:OLEObject Type="Embed" ProgID="Visio.Drawing.11" ShapeID="_x0000_i1027" DrawAspect="Content" ObjectID="_1722452707" r:id="rId21"/>
        </w:object>
      </w:r>
    </w:p>
    <w:p w14:paraId="6B5725F4" w14:textId="77777777" w:rsidR="00DE4E29" w:rsidRPr="00490934" w:rsidRDefault="00DE4E29" w:rsidP="00DE4E29">
      <w:pPr>
        <w:pStyle w:val="TF"/>
      </w:pPr>
      <w:r w:rsidRPr="00490934">
        <w:t>Figure 6.3.3.1-1: Layer-2 link establishment procedure</w:t>
      </w:r>
    </w:p>
    <w:p w14:paraId="0957EB85" w14:textId="77777777" w:rsidR="00DE4E29" w:rsidRPr="00490934" w:rsidRDefault="00DE4E29" w:rsidP="00DE4E29">
      <w:pPr>
        <w:pStyle w:val="B1"/>
        <w:rPr>
          <w:lang w:eastAsia="ko-KR"/>
        </w:rPr>
      </w:pPr>
      <w:r w:rsidRPr="00490934">
        <w:t>1.</w:t>
      </w:r>
      <w:r w:rsidRPr="00490934">
        <w:tab/>
        <w:t>The UE(s) determine the destination Layer-2 ID</w:t>
      </w:r>
      <w:r w:rsidRPr="00490934">
        <w:rPr>
          <w:lang w:eastAsia="ko-KR"/>
        </w:rPr>
        <w:t xml:space="preserve"> for signalling reception for PC5 unicast link establishment as specified in clause 5.6.1.4. The destination Layer-2 ID is configured with the UE(s) as specified in clause 5.1.2.1.</w:t>
      </w:r>
    </w:p>
    <w:p w14:paraId="0CF2F3C2" w14:textId="77777777" w:rsidR="00DE4E29" w:rsidRPr="00490934" w:rsidRDefault="00DE4E29" w:rsidP="00DE4E29">
      <w:pPr>
        <w:pStyle w:val="B1"/>
        <w:rPr>
          <w:lang w:eastAsia="ko-KR"/>
        </w:rPr>
      </w:pPr>
      <w:r w:rsidRPr="00490934">
        <w:t>2.</w:t>
      </w:r>
      <w:r w:rsidRPr="00490934">
        <w:tab/>
      </w:r>
      <w:r w:rsidRPr="00490934">
        <w:rPr>
          <w:lang w:eastAsia="ko-KR"/>
        </w:rPr>
        <w:t>The V2X application layer in UE-1 provides application information for PC5 unicast communication. The application information includes the</w:t>
      </w:r>
      <w:r>
        <w:rPr>
          <w:lang w:eastAsia="ko-KR"/>
        </w:rPr>
        <w:t xml:space="preserve"> V2X</w:t>
      </w:r>
      <w:r w:rsidRPr="00490934">
        <w:rPr>
          <w:lang w:eastAsia="ko-KR"/>
        </w:rPr>
        <w:t xml:space="preserve"> service type(s) and the </w:t>
      </w:r>
      <w:r w:rsidRPr="00490934">
        <w:rPr>
          <w:noProof/>
          <w:lang w:eastAsia="ko-KR"/>
        </w:rPr>
        <w:t>initiating UE's Application Layer ID</w:t>
      </w:r>
      <w:r w:rsidRPr="00490934">
        <w:rPr>
          <w:lang w:eastAsia="ko-KR"/>
        </w:rPr>
        <w:t>. The target UE's Application Layer ID may be included in the application information.</w:t>
      </w:r>
    </w:p>
    <w:p w14:paraId="5F7E13EB" w14:textId="77777777" w:rsidR="00DE4E29" w:rsidRPr="00490934" w:rsidRDefault="00DE4E29" w:rsidP="00DE4E29">
      <w:pPr>
        <w:pStyle w:val="B1"/>
        <w:rPr>
          <w:lang w:eastAsia="ko-KR"/>
        </w:rPr>
      </w:pPr>
      <w:r w:rsidRPr="00490934">
        <w:rPr>
          <w:rFonts w:eastAsia="宋体"/>
          <w:lang w:eastAsia="zh-CN"/>
        </w:rPr>
        <w:tab/>
      </w:r>
      <w:r w:rsidRPr="00490934">
        <w:rPr>
          <w:lang w:eastAsia="ko-KR"/>
        </w:rPr>
        <w:t xml:space="preserve">The V2X application layer in UE-1 may provide </w:t>
      </w:r>
      <w:r w:rsidRPr="00490934">
        <w:rPr>
          <w:rFonts w:eastAsia="MS Mincho"/>
        </w:rPr>
        <w:t>V2X Application Requirements</w:t>
      </w:r>
      <w:r w:rsidRPr="00490934">
        <w:rPr>
          <w:lang w:eastAsia="ko-KR"/>
        </w:rPr>
        <w:t xml:space="preserve"> for this unicast communication. </w:t>
      </w:r>
      <w:r w:rsidRPr="00490934">
        <w:rPr>
          <w:rFonts w:eastAsia="宋体"/>
          <w:lang w:eastAsia="zh-CN"/>
        </w:rPr>
        <w:t>UE-1 determines the PC5 QoS parameters and PFI as specified in clause</w:t>
      </w:r>
      <w:r w:rsidRPr="00490934">
        <w:rPr>
          <w:rFonts w:eastAsia="宋体"/>
          <w:lang w:eastAsia="ko-KR"/>
        </w:rPr>
        <w:t> </w:t>
      </w:r>
      <w:r w:rsidRPr="00490934">
        <w:rPr>
          <w:rFonts w:eastAsia="宋体"/>
          <w:lang w:eastAsia="zh-CN"/>
        </w:rPr>
        <w:t>5.4.1.4.</w:t>
      </w:r>
    </w:p>
    <w:p w14:paraId="02CF124A" w14:textId="77777777" w:rsidR="00DE4E29" w:rsidRPr="00490934" w:rsidRDefault="00DE4E29" w:rsidP="00DE4E29">
      <w:pPr>
        <w:pStyle w:val="B1"/>
        <w:rPr>
          <w:lang w:eastAsia="ko-KR"/>
        </w:rPr>
      </w:pPr>
      <w:r w:rsidRPr="00490934">
        <w:rPr>
          <w:lang w:eastAsia="ko-KR"/>
        </w:rPr>
        <w:tab/>
        <w:t>If UE-1 decides to reuse the existing PC5 unicast link as specified in clause</w:t>
      </w:r>
      <w:r w:rsidRPr="00490934">
        <w:rPr>
          <w:rFonts w:eastAsia="宋体"/>
          <w:lang w:eastAsia="ko-KR"/>
        </w:rPr>
        <w:t> </w:t>
      </w:r>
      <w:r w:rsidRPr="00490934">
        <w:t>5.2.1.4</w:t>
      </w:r>
      <w:r w:rsidRPr="00490934">
        <w:rPr>
          <w:lang w:eastAsia="ko-KR"/>
        </w:rPr>
        <w:t>, the UE triggers Layer-2 link modification procedure as specified in clause</w:t>
      </w:r>
      <w:r w:rsidRPr="00490934">
        <w:rPr>
          <w:rFonts w:eastAsia="宋体"/>
          <w:lang w:eastAsia="ko-KR"/>
        </w:rPr>
        <w:t> </w:t>
      </w:r>
      <w:r w:rsidRPr="00490934">
        <w:rPr>
          <w:lang w:eastAsia="ko-KR"/>
        </w:rPr>
        <w:t>6.3.3.4.</w:t>
      </w:r>
    </w:p>
    <w:p w14:paraId="5CFD5448" w14:textId="77777777" w:rsidR="00DE4E29" w:rsidRPr="00490934" w:rsidRDefault="00DE4E29" w:rsidP="00DE4E29">
      <w:pPr>
        <w:pStyle w:val="B1"/>
        <w:rPr>
          <w:lang w:eastAsia="ko-KR"/>
        </w:rPr>
      </w:pPr>
      <w:r w:rsidRPr="00490934">
        <w:rPr>
          <w:lang w:eastAsia="ko-KR"/>
        </w:rPr>
        <w:t>3.</w:t>
      </w:r>
      <w:r w:rsidRPr="00490934">
        <w:rPr>
          <w:lang w:eastAsia="ko-KR"/>
        </w:rPr>
        <w:tab/>
        <w:t>UE-1 sends a Direct Communication Request message to initiate the unicast layer-2 link establishment procedure. The Direct Communication Request message includes:</w:t>
      </w:r>
    </w:p>
    <w:p w14:paraId="7D973F39" w14:textId="77777777" w:rsidR="00DE4E29" w:rsidRPr="00490934" w:rsidRDefault="00DE4E29" w:rsidP="00DE4E29">
      <w:pPr>
        <w:pStyle w:val="B2"/>
        <w:rPr>
          <w:lang w:eastAsia="ko-KR"/>
        </w:rPr>
      </w:pPr>
      <w:r w:rsidRPr="00490934">
        <w:rPr>
          <w:lang w:eastAsia="ko-KR"/>
        </w:rPr>
        <w:lastRenderedPageBreak/>
        <w:t>-</w:t>
      </w:r>
      <w:r w:rsidRPr="00490934">
        <w:rPr>
          <w:lang w:eastAsia="ko-KR"/>
        </w:rPr>
        <w:tab/>
        <w:t xml:space="preserve">Source User Info: </w:t>
      </w:r>
      <w:r w:rsidRPr="00490934">
        <w:rPr>
          <w:noProof/>
          <w:lang w:eastAsia="ko-KR"/>
        </w:rPr>
        <w:t>the initiating UE's Application Layer ID (i.e. UE-1's Application Layer ID).</w:t>
      </w:r>
    </w:p>
    <w:p w14:paraId="2E616239" w14:textId="77777777" w:rsidR="00DE4E29" w:rsidRPr="00490934" w:rsidRDefault="00DE4E29" w:rsidP="00DE4E29">
      <w:pPr>
        <w:pStyle w:val="B2"/>
        <w:rPr>
          <w:lang w:eastAsia="ko-KR"/>
        </w:rPr>
      </w:pPr>
      <w:r w:rsidRPr="00490934">
        <w:rPr>
          <w:lang w:eastAsia="ko-KR"/>
        </w:rPr>
        <w:t>-</w:t>
      </w:r>
      <w:r w:rsidRPr="00490934">
        <w:rPr>
          <w:lang w:eastAsia="ko-KR"/>
        </w:rPr>
        <w:tab/>
        <w:t>If the V2X application layer provided the target UE's Application Layer ID in step 2, the following information is included:</w:t>
      </w:r>
    </w:p>
    <w:p w14:paraId="6901E990" w14:textId="77777777" w:rsidR="00DE4E29" w:rsidRPr="00490934" w:rsidRDefault="00DE4E29" w:rsidP="00DE4E29">
      <w:pPr>
        <w:pStyle w:val="B3"/>
        <w:rPr>
          <w:lang w:eastAsia="ko-KR"/>
        </w:rPr>
      </w:pPr>
      <w:r w:rsidRPr="00490934">
        <w:rPr>
          <w:lang w:eastAsia="ko-KR"/>
        </w:rPr>
        <w:t>-</w:t>
      </w:r>
      <w:r w:rsidRPr="00490934">
        <w:rPr>
          <w:lang w:eastAsia="ko-KR"/>
        </w:rPr>
        <w:tab/>
        <w:t xml:space="preserve">Target User Info: </w:t>
      </w:r>
      <w:r w:rsidRPr="00490934">
        <w:rPr>
          <w:noProof/>
          <w:lang w:eastAsia="ko-KR"/>
        </w:rPr>
        <w:t>the target UE's Application Layer ID (i.e. UE-2's Application Layer ID).</w:t>
      </w:r>
    </w:p>
    <w:p w14:paraId="096A36BF" w14:textId="77777777" w:rsidR="00DE4E29" w:rsidRPr="00490934" w:rsidRDefault="00DE4E29" w:rsidP="00DE4E29">
      <w:pPr>
        <w:pStyle w:val="B2"/>
        <w:rPr>
          <w:lang w:eastAsia="ko-KR"/>
        </w:rPr>
      </w:pPr>
      <w:r w:rsidRPr="00490934">
        <w:rPr>
          <w:lang w:eastAsia="ko-KR"/>
        </w:rPr>
        <w:t>-</w:t>
      </w:r>
      <w:r w:rsidRPr="00490934">
        <w:rPr>
          <w:lang w:eastAsia="ko-KR"/>
        </w:rPr>
        <w:tab/>
        <w:t xml:space="preserve">V2X Service Info: </w:t>
      </w:r>
      <w:r w:rsidRPr="00490934">
        <w:t xml:space="preserve">the information about V2X </w:t>
      </w:r>
      <w:r>
        <w:t>s</w:t>
      </w:r>
      <w:r w:rsidRPr="00490934">
        <w:t>ervice</w:t>
      </w:r>
      <w:r>
        <w:t xml:space="preserve"> type</w:t>
      </w:r>
      <w:r w:rsidRPr="00490934">
        <w:t>(s) requesting Layer-2 link establishment.</w:t>
      </w:r>
    </w:p>
    <w:p w14:paraId="4AC2F369" w14:textId="77777777" w:rsidR="00DE4E29" w:rsidRDefault="00DE4E29" w:rsidP="00DE4E29">
      <w:pPr>
        <w:pStyle w:val="B2"/>
        <w:rPr>
          <w:lang w:eastAsia="ko-KR"/>
        </w:rPr>
      </w:pPr>
      <w:r>
        <w:rPr>
          <w:lang w:eastAsia="ko-KR"/>
        </w:rPr>
        <w:t>-</w:t>
      </w:r>
      <w:r>
        <w:rPr>
          <w:lang w:eastAsia="ko-KR"/>
        </w:rPr>
        <w:tab/>
        <w:t>Security Information: the information for the establishment of security.</w:t>
      </w:r>
    </w:p>
    <w:p w14:paraId="3400DB90" w14:textId="77777777" w:rsidR="00DE4E29" w:rsidRDefault="00DE4E29" w:rsidP="00DE4E29">
      <w:pPr>
        <w:pStyle w:val="NO"/>
        <w:rPr>
          <w:lang w:eastAsia="ko-KR"/>
        </w:rPr>
      </w:pPr>
      <w:r>
        <w:rPr>
          <w:lang w:eastAsia="ko-KR"/>
        </w:rPr>
        <w:t>NOTE 1:</w:t>
      </w:r>
      <w:r>
        <w:rPr>
          <w:lang w:eastAsia="ko-KR"/>
        </w:rPr>
        <w:tab/>
        <w:t>The Security Information and the necessary protection of the Source User Info and Target User Info are defined in TS 33.536 [26].</w:t>
      </w:r>
    </w:p>
    <w:p w14:paraId="1FF3E3AE" w14:textId="77777777" w:rsidR="00DE4E29" w:rsidRPr="00490934" w:rsidRDefault="00DE4E29" w:rsidP="00DE4E29">
      <w:pPr>
        <w:pStyle w:val="B1"/>
        <w:rPr>
          <w:lang w:eastAsia="ko-KR"/>
        </w:rPr>
      </w:pPr>
      <w:r w:rsidRPr="00490934">
        <w:rPr>
          <w:lang w:eastAsia="ko-KR"/>
        </w:rPr>
        <w:tab/>
        <w:t xml:space="preserve">The source Layer-2 ID and destination Layer-2 ID used to send </w:t>
      </w:r>
      <w:r w:rsidRPr="00490934">
        <w:t xml:space="preserve">the </w:t>
      </w:r>
      <w:r w:rsidRPr="00490934">
        <w:rPr>
          <w:lang w:eastAsia="ko-KR"/>
        </w:rPr>
        <w:t>Direct Communication Request message are determined as specified in clauses 5.6.1.1 and 5.6.1.4.</w:t>
      </w:r>
      <w:r>
        <w:rPr>
          <w:lang w:eastAsia="ko-KR"/>
        </w:rPr>
        <w:t xml:space="preserve"> The destination Layer-2 ID may be broadcast or unicast Layer-2 ID. When unicast Layer-2 ID is used, the Target User Info shall be included in the Direct Communication Request message.</w:t>
      </w:r>
    </w:p>
    <w:p w14:paraId="6A723ECF" w14:textId="77777777" w:rsidR="00DE4E29" w:rsidRDefault="00DE4E29" w:rsidP="00DE4E29">
      <w:pPr>
        <w:pStyle w:val="B1"/>
        <w:rPr>
          <w:ins w:id="275" w:author="LaeYoung (LG Electronics)" w:date="2022-07-20T12:23:00Z"/>
        </w:rPr>
      </w:pPr>
      <w:r w:rsidRPr="00490934">
        <w:tab/>
        <w:t>UE-1 sends the Direct Communication Request message via PC5 broadcast</w:t>
      </w:r>
      <w:r>
        <w:t xml:space="preserve"> or unicast</w:t>
      </w:r>
      <w:r w:rsidRPr="00490934">
        <w:t xml:space="preserve"> using the </w:t>
      </w:r>
      <w:r w:rsidRPr="00490934">
        <w:rPr>
          <w:lang w:eastAsia="ko-KR"/>
        </w:rPr>
        <w:t>source Layer-2 ID and the destination</w:t>
      </w:r>
      <w:r w:rsidRPr="00490934">
        <w:t xml:space="preserve"> Layer-2 ID.</w:t>
      </w:r>
    </w:p>
    <w:p w14:paraId="7FB60F42" w14:textId="5C344FE3" w:rsidR="00E8111C" w:rsidRPr="00490934" w:rsidRDefault="00E8111C" w:rsidP="00E8111C">
      <w:pPr>
        <w:pStyle w:val="B1"/>
        <w:ind w:firstLine="0"/>
      </w:pPr>
      <w:ins w:id="276" w:author="LaeYoung (LG Electronics)" w:date="2022-07-20T12:23:00Z">
        <w:r w:rsidRPr="007514A0">
          <w:rPr>
            <w:lang w:eastAsia="ko-KR"/>
          </w:rPr>
          <w:t xml:space="preserve">For transmitting and receiving </w:t>
        </w:r>
        <w:r>
          <w:rPr>
            <w:lang w:eastAsia="ko-KR"/>
          </w:rPr>
          <w:t xml:space="preserve">the </w:t>
        </w:r>
        <w:r w:rsidRPr="007514A0">
          <w:rPr>
            <w:lang w:eastAsia="ko-KR"/>
          </w:rPr>
          <w:t>Direc</w:t>
        </w:r>
        <w:r>
          <w:rPr>
            <w:lang w:eastAsia="ko-KR"/>
          </w:rPr>
          <w:t>t Communication Request message</w:t>
        </w:r>
        <w:r w:rsidRPr="007514A0">
          <w:rPr>
            <w:lang w:eastAsia="ko-KR"/>
          </w:rPr>
          <w:t xml:space="preserve">, a default PC5 DRX configuration </w:t>
        </w:r>
        <w:r>
          <w:rPr>
            <w:lang w:eastAsia="ko-KR"/>
          </w:rPr>
          <w:t>is</w:t>
        </w:r>
        <w:r w:rsidRPr="007514A0">
          <w:rPr>
            <w:lang w:eastAsia="ko-KR"/>
          </w:rPr>
          <w:t xml:space="preserve"> used</w:t>
        </w:r>
        <w:r>
          <w:rPr>
            <w:lang w:eastAsia="ko-KR"/>
          </w:rPr>
          <w:t xml:space="preserve"> when the PC5 DRX operation is needed, e.g. based on the NR Tx Profile</w:t>
        </w:r>
        <w:r w:rsidRPr="00862243">
          <w:rPr>
            <w:lang w:eastAsia="ko-KR"/>
          </w:rPr>
          <w:t xml:space="preserve"> </w:t>
        </w:r>
        <w:r>
          <w:rPr>
            <w:lang w:eastAsia="ko-KR"/>
          </w:rPr>
          <w:t>as specified in clause 5.1.2.1</w:t>
        </w:r>
        <w:r w:rsidRPr="007514A0">
          <w:rPr>
            <w:lang w:eastAsia="ko-KR"/>
          </w:rPr>
          <w:t>.</w:t>
        </w:r>
      </w:ins>
    </w:p>
    <w:p w14:paraId="3BE078AC" w14:textId="77777777" w:rsidR="00DE4E29" w:rsidRDefault="00DE4E29" w:rsidP="00DE4E29">
      <w:pPr>
        <w:pStyle w:val="B1"/>
      </w:pPr>
      <w:r>
        <w:t>4.</w:t>
      </w:r>
      <w:r>
        <w:tab/>
        <w:t>Security with UE-1 is established as below:</w:t>
      </w:r>
    </w:p>
    <w:p w14:paraId="2D82206C" w14:textId="77777777" w:rsidR="00DE4E29" w:rsidRDefault="00DE4E29" w:rsidP="00DE4E29">
      <w:pPr>
        <w:pStyle w:val="B2"/>
      </w:pPr>
      <w:r>
        <w:t>4a.</w:t>
      </w:r>
      <w:r>
        <w:tab/>
        <w:t>If the Target User Info is included in the Direct Communication Request message, the target UE, i.e. UE-2, responds by establishing the security with UE-1.</w:t>
      </w:r>
    </w:p>
    <w:p w14:paraId="7422A314" w14:textId="77777777" w:rsidR="00DE4E29" w:rsidRDefault="00DE4E29" w:rsidP="00DE4E29">
      <w:pPr>
        <w:pStyle w:val="B2"/>
      </w:pPr>
      <w:r>
        <w:t>4b.</w:t>
      </w:r>
      <w:r>
        <w:tab/>
        <w:t>If the Target User Info is not included in the Direct Communication Request message, the UEs that are interested in using the announced V2X service type(s) over a PC5 unicast link with UE-1 responds by establishing the security with UE-1.</w:t>
      </w:r>
    </w:p>
    <w:p w14:paraId="6FD719EB" w14:textId="77777777" w:rsidR="00DE4E29" w:rsidRDefault="00DE4E29" w:rsidP="00DE4E29">
      <w:pPr>
        <w:pStyle w:val="NO"/>
      </w:pPr>
      <w:r>
        <w:t>NOTE 2:</w:t>
      </w:r>
      <w:r>
        <w:tab/>
        <w:t>The signalling for the Security Procedure is defined in TS 33.536 [26].</w:t>
      </w:r>
    </w:p>
    <w:p w14:paraId="2A0A3CB1" w14:textId="77777777" w:rsidR="00DE4E29" w:rsidRDefault="00DE4E29" w:rsidP="00DE4E29">
      <w:pPr>
        <w:pStyle w:val="B1"/>
      </w:pPr>
      <w:r>
        <w:tab/>
        <w:t>When the security protection is enabled, UE-1 sends the following information to the target UE:</w:t>
      </w:r>
    </w:p>
    <w:p w14:paraId="65C71090" w14:textId="77777777" w:rsidR="00DE4E29" w:rsidRDefault="00DE4E29" w:rsidP="00DE4E29">
      <w:pPr>
        <w:pStyle w:val="B2"/>
      </w:pPr>
      <w:r>
        <w:t>-</w:t>
      </w:r>
      <w:r>
        <w:tab/>
        <w:t>If IP communication is used:</w:t>
      </w:r>
    </w:p>
    <w:p w14:paraId="20D36258" w14:textId="77777777" w:rsidR="00DE4E29" w:rsidRDefault="00DE4E29" w:rsidP="00DE4E29">
      <w:pPr>
        <w:pStyle w:val="B3"/>
      </w:pPr>
      <w:r>
        <w:t>-</w:t>
      </w:r>
      <w:r>
        <w:tab/>
        <w:t>IP Address Configuration: For IP communication, IP address configuration is required for this link and indicates one of the following values:</w:t>
      </w:r>
    </w:p>
    <w:p w14:paraId="68709160" w14:textId="77777777" w:rsidR="00DE4E29" w:rsidRDefault="00DE4E29" w:rsidP="00DE4E29">
      <w:pPr>
        <w:pStyle w:val="B4"/>
      </w:pPr>
      <w:r>
        <w:t>-</w:t>
      </w:r>
      <w:r>
        <w:tab/>
        <w:t>"IPv6 Router" if IPv6 address allocation mechanism is supported by the initiating UE, i.e., acting as an IPv6 Router; or</w:t>
      </w:r>
    </w:p>
    <w:p w14:paraId="4185EDAF" w14:textId="77777777" w:rsidR="00DE4E29" w:rsidRDefault="00DE4E29" w:rsidP="00DE4E29">
      <w:pPr>
        <w:pStyle w:val="B4"/>
      </w:pPr>
      <w:r>
        <w:t>-</w:t>
      </w:r>
      <w:r>
        <w:tab/>
        <w:t>"IPv6 address allocation not supported" if IPv6 address allocation mechanism is not supported by the initiating UE.</w:t>
      </w:r>
    </w:p>
    <w:p w14:paraId="49FC3C4C" w14:textId="77777777" w:rsidR="00DE4E29" w:rsidRDefault="00DE4E29" w:rsidP="00DE4E29">
      <w:pPr>
        <w:pStyle w:val="B3"/>
      </w:pPr>
      <w:r>
        <w:t>-</w:t>
      </w:r>
      <w:r>
        <w:tab/>
        <w:t>Link Local IPv6 Address: a link-local IPv6 address formed locally based on RFC 4862 [21] if UE-1 does not support the IPv6 IP address allocation mechanism, i.e. the IP Address Configuration indicates "IPv6 address allocation not supported".</w:t>
      </w:r>
    </w:p>
    <w:p w14:paraId="6CA214C3" w14:textId="77777777" w:rsidR="00DE4E29" w:rsidRDefault="00DE4E29" w:rsidP="00DE4E29">
      <w:pPr>
        <w:pStyle w:val="B2"/>
      </w:pPr>
      <w:r>
        <w:t>-</w:t>
      </w:r>
      <w:r>
        <w:tab/>
        <w:t>QoS Info: the information about PC5 QoS Flow(s) to be added. For each PC5 QoS Flow, the PFI, the corresponding PC5 QoS parameters (i.e. PQI and conditionally other parameters such as MFBR/GFBR, etc.) and the associated V2X service type(s).</w:t>
      </w:r>
    </w:p>
    <w:p w14:paraId="21035EEC" w14:textId="77777777" w:rsidR="00DE4E29" w:rsidRDefault="00DE4E29" w:rsidP="00DE4E29">
      <w:pPr>
        <w:pStyle w:val="B1"/>
      </w:pPr>
      <w:r>
        <w:tab/>
        <w:t>The source Layer-2 ID used for the security establishment procedure is determined as specified in clauses 5.6.1.1 and 5.6.1.4. The destination Layer-2 ID is set to the source Layer-2 ID of the received Direct Communication Request message.</w:t>
      </w:r>
    </w:p>
    <w:p w14:paraId="195D54BC" w14:textId="77777777" w:rsidR="00DE4E29" w:rsidRDefault="00DE4E29" w:rsidP="00DE4E29">
      <w:pPr>
        <w:pStyle w:val="B1"/>
      </w:pPr>
      <w:r>
        <w:tab/>
        <w:t>Upon receiving the security establishment procedure messages, UE-1 obtains the peer UE's Layer-2 ID for future communication, for signalling and data traffic for this unicast link.</w:t>
      </w:r>
    </w:p>
    <w:p w14:paraId="2C887156" w14:textId="77777777" w:rsidR="00DE4E29" w:rsidRPr="00490934" w:rsidRDefault="00DE4E29" w:rsidP="00DE4E29">
      <w:pPr>
        <w:pStyle w:val="B1"/>
      </w:pPr>
      <w:r>
        <w:t>5</w:t>
      </w:r>
      <w:r w:rsidRPr="00490934">
        <w:t>.</w:t>
      </w:r>
      <w:r w:rsidRPr="00490934">
        <w:tab/>
        <w:t xml:space="preserve">A </w:t>
      </w:r>
      <w:r w:rsidRPr="00490934">
        <w:rPr>
          <w:lang w:eastAsia="ko-KR"/>
        </w:rPr>
        <w:t xml:space="preserve">Direct Communication </w:t>
      </w:r>
      <w:r w:rsidRPr="00490934">
        <w:t xml:space="preserve">Accept </w:t>
      </w:r>
      <w:r w:rsidRPr="00490934">
        <w:rPr>
          <w:lang w:eastAsia="ko-KR"/>
        </w:rPr>
        <w:t>message is sent to UE-1</w:t>
      </w:r>
      <w:r>
        <w:rPr>
          <w:lang w:eastAsia="ko-KR"/>
        </w:rPr>
        <w:t xml:space="preserve"> by the target UE(s) that has successfully established security with UE-1</w:t>
      </w:r>
      <w:r w:rsidRPr="00490934">
        <w:rPr>
          <w:lang w:eastAsia="ko-KR"/>
        </w:rPr>
        <w:t>:</w:t>
      </w:r>
    </w:p>
    <w:p w14:paraId="0970BD32" w14:textId="77777777" w:rsidR="00DE4E29" w:rsidRPr="00490934" w:rsidRDefault="00DE4E29" w:rsidP="00DE4E29">
      <w:pPr>
        <w:pStyle w:val="B2"/>
      </w:pPr>
      <w:r>
        <w:lastRenderedPageBreak/>
        <w:t>5</w:t>
      </w:r>
      <w:r w:rsidRPr="00490934">
        <w:t>a.</w:t>
      </w:r>
      <w:r w:rsidRPr="00490934">
        <w:tab/>
        <w:t xml:space="preserve">(UE oriented Layer-2 link establishment) If the Target User Info is included in the </w:t>
      </w:r>
      <w:r w:rsidRPr="00490934">
        <w:rPr>
          <w:lang w:eastAsia="ko-KR"/>
        </w:rPr>
        <w:t>Direct Communication Request message, the target UE, i.e.</w:t>
      </w:r>
      <w:r w:rsidRPr="00490934">
        <w:t xml:space="preserve"> UE-2 responds with a Direct Communication Accept message</w:t>
      </w:r>
      <w:r>
        <w:t xml:space="preserve"> if the Application Layer ID for UE-2 matches</w:t>
      </w:r>
      <w:r w:rsidRPr="00490934">
        <w:t>.</w:t>
      </w:r>
    </w:p>
    <w:p w14:paraId="4516EF8B" w14:textId="77777777" w:rsidR="00DE4E29" w:rsidRPr="00490934" w:rsidRDefault="00DE4E29" w:rsidP="00DE4E29">
      <w:pPr>
        <w:pStyle w:val="B2"/>
      </w:pPr>
      <w:r>
        <w:t>5</w:t>
      </w:r>
      <w:r w:rsidRPr="00490934">
        <w:t>b.</w:t>
      </w:r>
      <w:r w:rsidRPr="00490934">
        <w:tab/>
        <w:t xml:space="preserve">(V2X Service oriented Layer-2 link establishment) If the Target User Info is not included in the </w:t>
      </w:r>
      <w:r w:rsidRPr="00490934">
        <w:rPr>
          <w:lang w:eastAsia="ko-KR"/>
        </w:rPr>
        <w:t xml:space="preserve">Direct Communication Request message, </w:t>
      </w:r>
      <w:r w:rsidRPr="00490934">
        <w:rPr>
          <w:noProof/>
          <w:lang w:eastAsia="ko-KR"/>
        </w:rPr>
        <w:t xml:space="preserve">the UEs that are interested in using the announced V2X Service(s) </w:t>
      </w:r>
      <w:r w:rsidRPr="00490934">
        <w:t>respond to the request by sending a Direct Communication Accept message (UE-2 and UE-4 in Figure 6.3.3.1-1).</w:t>
      </w:r>
    </w:p>
    <w:p w14:paraId="1BF0932C" w14:textId="77777777" w:rsidR="00DE4E29" w:rsidRPr="00490934" w:rsidRDefault="00DE4E29" w:rsidP="00DE4E29">
      <w:pPr>
        <w:pStyle w:val="B1"/>
        <w:rPr>
          <w:lang w:eastAsia="ko-KR"/>
        </w:rPr>
      </w:pPr>
      <w:r w:rsidRPr="00490934">
        <w:rPr>
          <w:lang w:eastAsia="ko-KR"/>
        </w:rPr>
        <w:tab/>
        <w:t xml:space="preserve">The Direct Communication </w:t>
      </w:r>
      <w:r w:rsidRPr="00490934">
        <w:t xml:space="preserve">Accept </w:t>
      </w:r>
      <w:r w:rsidRPr="00490934">
        <w:rPr>
          <w:lang w:eastAsia="ko-KR"/>
        </w:rPr>
        <w:t>message includes:</w:t>
      </w:r>
    </w:p>
    <w:p w14:paraId="774AB322" w14:textId="77777777" w:rsidR="00DE4E29" w:rsidRPr="00490934" w:rsidRDefault="00DE4E29" w:rsidP="00DE4E29">
      <w:pPr>
        <w:pStyle w:val="B3"/>
        <w:rPr>
          <w:noProof/>
          <w:lang w:eastAsia="ko-KR"/>
        </w:rPr>
      </w:pPr>
      <w:r w:rsidRPr="00490934">
        <w:rPr>
          <w:lang w:eastAsia="ko-KR"/>
        </w:rPr>
        <w:t>-</w:t>
      </w:r>
      <w:r w:rsidRPr="00490934">
        <w:rPr>
          <w:lang w:eastAsia="ko-KR"/>
        </w:rPr>
        <w:tab/>
        <w:t xml:space="preserve">Source User Info: </w:t>
      </w:r>
      <w:r w:rsidRPr="00490934">
        <w:rPr>
          <w:noProof/>
          <w:lang w:eastAsia="ko-KR"/>
        </w:rPr>
        <w:t xml:space="preserve">Application Layer ID of the UE sending the </w:t>
      </w:r>
      <w:r w:rsidRPr="00490934">
        <w:rPr>
          <w:lang w:eastAsia="ko-KR"/>
        </w:rPr>
        <w:t xml:space="preserve">Direct Communication </w:t>
      </w:r>
      <w:r w:rsidRPr="00490934">
        <w:t xml:space="preserve">Accept </w:t>
      </w:r>
      <w:r w:rsidRPr="00490934">
        <w:rPr>
          <w:lang w:eastAsia="ko-KR"/>
        </w:rPr>
        <w:t>message</w:t>
      </w:r>
      <w:r w:rsidRPr="00490934">
        <w:rPr>
          <w:noProof/>
          <w:lang w:eastAsia="ko-KR"/>
        </w:rPr>
        <w:t>.</w:t>
      </w:r>
    </w:p>
    <w:p w14:paraId="07C70961" w14:textId="77777777" w:rsidR="00DE4E29" w:rsidRPr="00490934" w:rsidRDefault="00DE4E29" w:rsidP="00DE4E29">
      <w:pPr>
        <w:pStyle w:val="B3"/>
        <w:rPr>
          <w:rFonts w:eastAsia="宋体"/>
          <w:lang w:eastAsia="zh-CN"/>
        </w:rPr>
      </w:pPr>
      <w:r w:rsidRPr="00490934">
        <w:rPr>
          <w:rFonts w:eastAsia="宋体"/>
          <w:lang w:eastAsia="zh-CN"/>
        </w:rPr>
        <w:t>-</w:t>
      </w:r>
      <w:r w:rsidRPr="00490934">
        <w:rPr>
          <w:rFonts w:eastAsia="宋体"/>
          <w:lang w:eastAsia="zh-CN"/>
        </w:rPr>
        <w:tab/>
        <w:t>QoS Info: the information about PC5 QoS Flow(s)</w:t>
      </w:r>
      <w:r>
        <w:rPr>
          <w:rFonts w:eastAsia="宋体"/>
          <w:lang w:eastAsia="zh-CN"/>
        </w:rPr>
        <w:t xml:space="preserve"> requested by UE-1</w:t>
      </w:r>
      <w:r w:rsidRPr="00490934">
        <w:rPr>
          <w:rFonts w:eastAsia="宋体"/>
          <w:lang w:eastAsia="zh-CN"/>
        </w:rPr>
        <w:t>. For each PC5 QoS Flow, the PFI</w:t>
      </w:r>
      <w:r>
        <w:rPr>
          <w:rFonts w:eastAsia="宋体"/>
          <w:lang w:eastAsia="zh-CN"/>
        </w:rPr>
        <w:t>,</w:t>
      </w:r>
      <w:r w:rsidRPr="00490934">
        <w:rPr>
          <w:rFonts w:eastAsia="宋体"/>
          <w:lang w:eastAsia="zh-CN"/>
        </w:rPr>
        <w:t xml:space="preserve"> the corresponding PC5 QoS parameters (i.e. PQI and conditionally other parameters such as MFBR/GFBR, etc</w:t>
      </w:r>
      <w:r>
        <w:rPr>
          <w:rFonts w:eastAsia="宋体"/>
          <w:lang w:eastAsia="zh-CN"/>
        </w:rPr>
        <w:t>.</w:t>
      </w:r>
      <w:r w:rsidRPr="00490934">
        <w:rPr>
          <w:rFonts w:eastAsia="宋体"/>
          <w:lang w:eastAsia="zh-CN"/>
        </w:rPr>
        <w:t>)</w:t>
      </w:r>
      <w:r>
        <w:rPr>
          <w:rFonts w:eastAsia="宋体"/>
          <w:lang w:eastAsia="zh-CN"/>
        </w:rPr>
        <w:t xml:space="preserve"> and the associated V2X service type(s)</w:t>
      </w:r>
      <w:r w:rsidRPr="00490934">
        <w:rPr>
          <w:rFonts w:eastAsia="宋体"/>
          <w:lang w:eastAsia="zh-CN"/>
        </w:rPr>
        <w:t>.</w:t>
      </w:r>
    </w:p>
    <w:p w14:paraId="79BF829C" w14:textId="77777777" w:rsidR="00DE4E29" w:rsidRDefault="00DE4E29" w:rsidP="00DE4E29">
      <w:pPr>
        <w:pStyle w:val="B3"/>
      </w:pPr>
      <w:r>
        <w:t>-</w:t>
      </w:r>
      <w:r>
        <w:tab/>
        <w:t>If IP communication is used:</w:t>
      </w:r>
    </w:p>
    <w:p w14:paraId="4302999A" w14:textId="77777777" w:rsidR="00DE4E29" w:rsidRPr="00490934" w:rsidRDefault="00DE4E29" w:rsidP="00DE4E29">
      <w:pPr>
        <w:pStyle w:val="B4"/>
      </w:pPr>
      <w:r w:rsidRPr="00490934">
        <w:t>-</w:t>
      </w:r>
      <w:r w:rsidRPr="00490934">
        <w:tab/>
        <w:t>IP Address Configuration: For IP communication, IP address configuration is required for this link and indicates one of the following values:</w:t>
      </w:r>
    </w:p>
    <w:p w14:paraId="55CB7765" w14:textId="77777777" w:rsidR="00DE4E29" w:rsidRPr="00490934" w:rsidRDefault="00DE4E29" w:rsidP="00DE4E29">
      <w:pPr>
        <w:pStyle w:val="B5"/>
      </w:pPr>
      <w:r w:rsidRPr="00490934">
        <w:t>-</w:t>
      </w:r>
      <w:r w:rsidRPr="00490934">
        <w:tab/>
        <w:t>"IPv6 Router" if IPv6 address allocation mechanism is supported by the target UE, i.e., acting as an IPv6 Router; or</w:t>
      </w:r>
    </w:p>
    <w:p w14:paraId="79B03E59" w14:textId="77777777" w:rsidR="00DE4E29" w:rsidRPr="00490934" w:rsidRDefault="00DE4E29" w:rsidP="00DE4E29">
      <w:pPr>
        <w:pStyle w:val="B5"/>
      </w:pPr>
      <w:r w:rsidRPr="00490934">
        <w:t>-</w:t>
      </w:r>
      <w:r w:rsidRPr="00490934">
        <w:tab/>
        <w:t>"IPv6 address allocation not supported" if IPv6 address allocation mechanism is not supported by the target UE.</w:t>
      </w:r>
    </w:p>
    <w:p w14:paraId="7954C24E" w14:textId="77777777" w:rsidR="00DE4E29" w:rsidRPr="00490934" w:rsidRDefault="00DE4E29" w:rsidP="00DE4E29">
      <w:pPr>
        <w:pStyle w:val="B4"/>
      </w:pPr>
      <w:r w:rsidRPr="00490934">
        <w:rPr>
          <w:lang w:eastAsia="ko-KR"/>
        </w:rPr>
        <w:t>-</w:t>
      </w:r>
      <w:r w:rsidRPr="00490934">
        <w:rPr>
          <w:lang w:eastAsia="ko-KR"/>
        </w:rPr>
        <w:tab/>
      </w:r>
      <w:r w:rsidRPr="00490934">
        <w:t>Link Local IPv6 Address: a link-local IPv6 address formed locally based on RFC 4862 [21] if the target UE does not support the IPv6 IP address allocation mechanism, i.e. the IP Address Configuration indicates "IPv6 address allocation not supported",</w:t>
      </w:r>
      <w:r w:rsidRPr="00490934">
        <w:rPr>
          <w:lang w:eastAsia="ko-KR"/>
        </w:rPr>
        <w:t xml:space="preserve"> and UE-1 included </w:t>
      </w:r>
      <w:r w:rsidRPr="00490934">
        <w:t xml:space="preserve">a link-local IPv6 address in </w:t>
      </w:r>
      <w:r w:rsidRPr="00490934">
        <w:rPr>
          <w:lang w:eastAsia="ko-KR"/>
        </w:rPr>
        <w:t xml:space="preserve">the </w:t>
      </w:r>
      <w:r w:rsidRPr="00490934">
        <w:t>Direct Communication Request</w:t>
      </w:r>
      <w:r w:rsidRPr="00490934">
        <w:rPr>
          <w:lang w:eastAsia="ko-KR"/>
        </w:rPr>
        <w:t xml:space="preserve"> </w:t>
      </w:r>
      <w:r w:rsidRPr="00490934">
        <w:t>message. The target UE shall include a non-conflicting link-local IPv6 address.</w:t>
      </w:r>
    </w:p>
    <w:p w14:paraId="43AF32C8" w14:textId="77777777" w:rsidR="00DE4E29" w:rsidRPr="00490934" w:rsidRDefault="00DE4E29" w:rsidP="00DE4E29">
      <w:pPr>
        <w:pStyle w:val="B1"/>
      </w:pPr>
      <w:r>
        <w:tab/>
      </w:r>
      <w:r w:rsidRPr="00490934">
        <w:t>If both UEs (i.e. the initiating UE and the target UE) selected to use link-local IPv6 address, they shall disable the duplicate address detection defined in RFC 4862 [21].</w:t>
      </w:r>
    </w:p>
    <w:p w14:paraId="333BF3A8" w14:textId="77777777" w:rsidR="00DE4E29" w:rsidRPr="00490934" w:rsidRDefault="00DE4E29" w:rsidP="00DE4E29">
      <w:pPr>
        <w:pStyle w:val="NO"/>
      </w:pPr>
      <w:r w:rsidRPr="00490934">
        <w:t>NOTE </w:t>
      </w:r>
      <w:r>
        <w:t>3</w:t>
      </w:r>
      <w:r w:rsidRPr="00490934">
        <w:t>:</w:t>
      </w:r>
      <w:r w:rsidRPr="00490934">
        <w:tab/>
        <w:t>When either the initiating UE or the target UE indicates the support of IPv6 router, corresponding address configuration procedure would be carried out after the establishment of the layer 2 link, and the link-local IPv6 addresses are ignored.</w:t>
      </w:r>
    </w:p>
    <w:p w14:paraId="1DFF3512" w14:textId="77777777" w:rsidR="00DE4E29" w:rsidRPr="00490934" w:rsidRDefault="00DE4E29" w:rsidP="00DE4E29">
      <w:pPr>
        <w:pStyle w:val="B1"/>
      </w:pPr>
      <w:r w:rsidRPr="00490934">
        <w:tab/>
        <w:t xml:space="preserve">The V2X layer of the UE that established </w:t>
      </w:r>
      <w:r w:rsidRPr="00490934">
        <w:rPr>
          <w:lang w:eastAsia="ko-KR"/>
        </w:rPr>
        <w:t xml:space="preserve">PC5 unicast link </w:t>
      </w:r>
      <w:r w:rsidRPr="00490934">
        <w:t xml:space="preserve">passes the </w:t>
      </w:r>
      <w:r w:rsidRPr="00490934">
        <w:rPr>
          <w:lang w:eastAsia="ko-KR"/>
        </w:rPr>
        <w:t xml:space="preserve">PC5 Link Identifier assigned for the </w:t>
      </w:r>
      <w:r w:rsidRPr="00490934">
        <w:t xml:space="preserve">unicast link and </w:t>
      </w:r>
      <w:r>
        <w:t xml:space="preserve">the </w:t>
      </w:r>
      <w:r w:rsidRPr="00490934">
        <w:t xml:space="preserve">PC5 unicast link related information down to the AS layer. The PC5 unicast link related information includes </w:t>
      </w:r>
      <w:r w:rsidRPr="00490934">
        <w:rPr>
          <w:lang w:eastAsia="ko-KR"/>
        </w:rPr>
        <w:t>Layer-2 ID information (i.e. source Layer-2 ID and destination Layer-2 ID)</w:t>
      </w:r>
      <w:r>
        <w:rPr>
          <w:lang w:eastAsia="ko-KR"/>
        </w:rPr>
        <w:t xml:space="preserve"> and the corresponding PC5 QoS parameters</w:t>
      </w:r>
      <w:r w:rsidRPr="00490934">
        <w:rPr>
          <w:lang w:eastAsia="ko-KR"/>
        </w:rPr>
        <w:t>. This enables the AS layer to maintain the PC5 Link Identifier together with the PC5 unicast link related information.</w:t>
      </w:r>
    </w:p>
    <w:p w14:paraId="62A3C07D" w14:textId="77777777" w:rsidR="00DE4E29" w:rsidRPr="00490934" w:rsidRDefault="00DE4E29" w:rsidP="00DE4E29">
      <w:pPr>
        <w:pStyle w:val="B1"/>
        <w:rPr>
          <w:lang w:eastAsia="ko-KR"/>
        </w:rPr>
      </w:pPr>
      <w:r>
        <w:t>6</w:t>
      </w:r>
      <w:r w:rsidRPr="00490934">
        <w:t>.</w:t>
      </w:r>
      <w:r w:rsidRPr="00490934">
        <w:tab/>
        <w:t>V2X service data is transmitted over the established unicast link as below:</w:t>
      </w:r>
    </w:p>
    <w:p w14:paraId="3F1C6A28" w14:textId="77777777" w:rsidR="00DE4E29" w:rsidRPr="00490934" w:rsidRDefault="00DE4E29" w:rsidP="00DE4E29">
      <w:pPr>
        <w:pStyle w:val="B1"/>
        <w:rPr>
          <w:lang w:eastAsia="ko-KR"/>
        </w:rPr>
      </w:pPr>
      <w:r w:rsidRPr="00490934">
        <w:rPr>
          <w:lang w:eastAsia="ko-KR"/>
        </w:rPr>
        <w:tab/>
        <w:t>The PC5 Link Identifier</w:t>
      </w:r>
      <w:r>
        <w:rPr>
          <w:lang w:eastAsia="ko-KR"/>
        </w:rPr>
        <w:t>,</w:t>
      </w:r>
      <w:r w:rsidRPr="00490934">
        <w:rPr>
          <w:lang w:eastAsia="ko-KR"/>
        </w:rPr>
        <w:t xml:space="preserve"> and PFI are provided to the AS layer, together with the V2X service data.</w:t>
      </w:r>
    </w:p>
    <w:p w14:paraId="402145D7" w14:textId="77777777" w:rsidR="00DE4E29" w:rsidRDefault="00DE4E29" w:rsidP="00DE4E29">
      <w:pPr>
        <w:pStyle w:val="B1"/>
      </w:pPr>
      <w:r>
        <w:tab/>
        <w:t>Optionally in addition, the Layer-2 ID information (i.e. source Layer-2 ID and destination Layer-2 ID) is provided to the AS layer.</w:t>
      </w:r>
    </w:p>
    <w:p w14:paraId="5781239E" w14:textId="77777777" w:rsidR="00DE4E29" w:rsidRDefault="00DE4E29" w:rsidP="00DE4E29">
      <w:pPr>
        <w:pStyle w:val="NO"/>
      </w:pPr>
      <w:r>
        <w:t>NOTE 4:</w:t>
      </w:r>
      <w:r>
        <w:tab/>
        <w:t>It is up to UE implementation to provide the Layer-2 ID information to the AS layer.</w:t>
      </w:r>
    </w:p>
    <w:p w14:paraId="10404E6D" w14:textId="77777777" w:rsidR="00DE4E29" w:rsidRPr="00490934" w:rsidRDefault="00DE4E29" w:rsidP="00DE4E29">
      <w:pPr>
        <w:pStyle w:val="B1"/>
        <w:rPr>
          <w:lang w:eastAsia="ko-KR"/>
        </w:rPr>
      </w:pPr>
      <w:r w:rsidRPr="00490934">
        <w:tab/>
        <w:t xml:space="preserve">UE-1 sends the V2X service data using the </w:t>
      </w:r>
      <w:r w:rsidRPr="00490934">
        <w:rPr>
          <w:lang w:eastAsia="ko-KR"/>
        </w:rPr>
        <w:t xml:space="preserve">source Layer-2 ID </w:t>
      </w:r>
      <w:r w:rsidRPr="00490934">
        <w:t xml:space="preserve">(i.e. UE-1's Layer-2 ID for this unicast link) </w:t>
      </w:r>
      <w:r w:rsidRPr="00490934">
        <w:rPr>
          <w:lang w:eastAsia="ko-KR"/>
        </w:rPr>
        <w:t>and the destination</w:t>
      </w:r>
      <w:r w:rsidRPr="00490934">
        <w:t xml:space="preserve"> Layer-2 ID (i.e. the peer UE's Layer-2 ID for this unicast link).</w:t>
      </w:r>
    </w:p>
    <w:p w14:paraId="0E0D5FE7" w14:textId="77777777" w:rsidR="00DE4E29" w:rsidRPr="00490934" w:rsidRDefault="00DE4E29" w:rsidP="00DE4E29">
      <w:pPr>
        <w:pStyle w:val="NO"/>
        <w:rPr>
          <w:lang w:eastAsia="ko-KR"/>
        </w:rPr>
      </w:pPr>
      <w:r w:rsidRPr="00490934">
        <w:rPr>
          <w:lang w:eastAsia="zh-CN"/>
        </w:rPr>
        <w:t>NOTE</w:t>
      </w:r>
      <w:r w:rsidRPr="00490934">
        <w:t> </w:t>
      </w:r>
      <w:r>
        <w:t>5</w:t>
      </w:r>
      <w:r w:rsidRPr="00490934">
        <w:rPr>
          <w:lang w:eastAsia="zh-CN"/>
        </w:rPr>
        <w:t>:</w:t>
      </w:r>
      <w:r w:rsidRPr="00490934">
        <w:rPr>
          <w:lang w:eastAsia="zh-CN"/>
        </w:rPr>
        <w:tab/>
        <w:t xml:space="preserve">PC5 unicast link is bi-directional, therefore the peer UE of UE-1 can send </w:t>
      </w:r>
      <w:r w:rsidRPr="00490934">
        <w:t>the V2X service data to UE-1 over the unicast link with UE-1.</w:t>
      </w:r>
    </w:p>
    <w:p w14:paraId="67D63914" w14:textId="77777777" w:rsidR="00DE4E29" w:rsidRPr="00DE4E29" w:rsidRDefault="00DE4E29">
      <w:pPr>
        <w:rPr>
          <w:noProof/>
        </w:rPr>
      </w:pPr>
    </w:p>
    <w:p w14:paraId="3FF45CB6" w14:textId="77777777" w:rsidR="00DE4E29" w:rsidRPr="00DE4E29" w:rsidRDefault="00DE4E29">
      <w:pPr>
        <w:rPr>
          <w:noProof/>
        </w:rPr>
      </w:pPr>
    </w:p>
    <w:p w14:paraId="010DAD25" w14:textId="77777777" w:rsidR="00154C39" w:rsidRDefault="006956A6">
      <w:pPr>
        <w:pStyle w:val="StartEndofChange"/>
      </w:pPr>
      <w:r>
        <w:rPr>
          <w:rFonts w:hint="eastAsia"/>
        </w:rPr>
        <w:lastRenderedPageBreak/>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9" w:author="LaeYoung r05 (LG Electronics)" w:date="2022-08-18T23:00:00Z" w:initials="LY">
    <w:p w14:paraId="41317133" w14:textId="7DB2CD78" w:rsidR="00F823E6" w:rsidRDefault="00F823E6">
      <w:pPr>
        <w:pStyle w:val="ac"/>
        <w:rPr>
          <w:lang w:eastAsia="ko-KR"/>
        </w:rPr>
      </w:pPr>
      <w:r>
        <w:rPr>
          <w:rStyle w:val="ab"/>
        </w:rPr>
        <w:annotationRef/>
      </w:r>
      <w:r w:rsidRPr="00F823E6">
        <w:rPr>
          <w:rFonts w:hint="eastAsia"/>
          <w:highlight w:val="magenta"/>
          <w:lang w:eastAsia="ko-KR"/>
        </w:rPr>
        <w:t>added in r05</w:t>
      </w:r>
    </w:p>
  </w:comment>
  <w:comment w:id="24" w:author="OPPO-Fei Lu-Day1" w:date="2022-08-18T17:56:00Z" w:initials="LF">
    <w:p w14:paraId="0E936C86" w14:textId="2F7B5924" w:rsidR="00DA2A6C" w:rsidRDefault="00DA2A6C">
      <w:pPr>
        <w:pStyle w:val="ac"/>
      </w:pPr>
      <w:r>
        <w:rPr>
          <w:rStyle w:val="ab"/>
        </w:rPr>
        <w:annotationRef/>
      </w:r>
      <w:r>
        <w:t xml:space="preserve">Whether this bullet </w:t>
      </w:r>
      <w:r w:rsidR="001D70C1">
        <w:t>should be updated to include the unicast case.</w:t>
      </w:r>
    </w:p>
  </w:comment>
  <w:comment w:id="65" w:author="LaeYoung r02 (LG Electronics)" w:date="2022-08-18T19:41:00Z" w:initials="LY">
    <w:p w14:paraId="2796ACB2" w14:textId="77777777" w:rsidR="00F076C7" w:rsidRPr="00F076C7" w:rsidRDefault="00F076C7" w:rsidP="00F076C7">
      <w:pPr>
        <w:pStyle w:val="ac"/>
        <w:rPr>
          <w:highlight w:val="green"/>
          <w:lang w:eastAsia="ko-KR"/>
        </w:rPr>
      </w:pPr>
      <w:r>
        <w:rPr>
          <w:rStyle w:val="ab"/>
        </w:rPr>
        <w:annotationRef/>
      </w:r>
      <w:r w:rsidRPr="00F076C7">
        <w:rPr>
          <w:rFonts w:hint="eastAsia"/>
          <w:highlight w:val="green"/>
          <w:lang w:eastAsia="ko-KR"/>
        </w:rPr>
        <w:t>My intention was to include the following cases</w:t>
      </w:r>
    </w:p>
    <w:p w14:paraId="5A6BEB80" w14:textId="77777777" w:rsidR="00F076C7" w:rsidRPr="00F076C7" w:rsidRDefault="00F076C7" w:rsidP="00F076C7">
      <w:pPr>
        <w:pStyle w:val="ac"/>
        <w:rPr>
          <w:highlight w:val="green"/>
          <w:lang w:eastAsia="ko-KR"/>
        </w:rPr>
      </w:pPr>
      <w:r w:rsidRPr="00F076C7">
        <w:rPr>
          <w:highlight w:val="green"/>
          <w:lang w:eastAsia="ko-KR"/>
        </w:rPr>
        <w:t xml:space="preserve">1) V2X service types that are activated (mostly for </w:t>
      </w:r>
      <w:r w:rsidRPr="00F076C7">
        <w:rPr>
          <w:highlight w:val="green"/>
          <w:lang w:eastAsia="ko-KR"/>
        </w:rPr>
        <w:t>Tx)</w:t>
      </w:r>
    </w:p>
    <w:p w14:paraId="3749C4BA" w14:textId="77777777" w:rsidR="00F076C7" w:rsidRPr="00F076C7" w:rsidRDefault="00F076C7" w:rsidP="00F076C7">
      <w:pPr>
        <w:pStyle w:val="ac"/>
        <w:rPr>
          <w:highlight w:val="green"/>
          <w:lang w:eastAsia="ko-KR"/>
        </w:rPr>
      </w:pPr>
      <w:r w:rsidRPr="00F076C7">
        <w:rPr>
          <w:highlight w:val="green"/>
          <w:lang w:eastAsia="ko-KR"/>
        </w:rPr>
        <w:t>2) V2X service types that are not activated but the UE is interested for Rx.</w:t>
      </w:r>
    </w:p>
    <w:p w14:paraId="240CE206" w14:textId="77777777" w:rsidR="00F076C7" w:rsidRPr="00F076C7" w:rsidRDefault="00F076C7" w:rsidP="00F076C7">
      <w:pPr>
        <w:pStyle w:val="ac"/>
        <w:rPr>
          <w:highlight w:val="green"/>
          <w:lang w:eastAsia="ko-KR"/>
        </w:rPr>
      </w:pPr>
    </w:p>
    <w:p w14:paraId="7524B31E" w14:textId="4553216F" w:rsidR="00F076C7" w:rsidRDefault="00F076C7" w:rsidP="00F076C7">
      <w:pPr>
        <w:pStyle w:val="ac"/>
      </w:pPr>
      <w:r w:rsidRPr="00F076C7">
        <w:rPr>
          <w:highlight w:val="green"/>
          <w:lang w:eastAsia="ko-KR"/>
        </w:rPr>
        <w:t xml:space="preserve">Hope the modified text can work. </w:t>
      </w:r>
      <w:r w:rsidRPr="00F076C7">
        <w:rPr>
          <w:highlight w:val="green"/>
          <w:lang w:eastAsia="ko-KR"/>
        </w:rPr>
        <w:sym w:font="Wingdings" w:char="F04A"/>
      </w:r>
    </w:p>
  </w:comment>
  <w:comment w:id="111" w:author="LaeYoung r02 (LG Electronics)" w:date="2022-08-18T19:49:00Z" w:initials="LY">
    <w:p w14:paraId="62E1E916" w14:textId="19A236E8" w:rsidR="0069209D" w:rsidRDefault="0069209D">
      <w:pPr>
        <w:pStyle w:val="ac"/>
        <w:rPr>
          <w:lang w:eastAsia="ko-KR"/>
        </w:rPr>
      </w:pPr>
      <w:r>
        <w:rPr>
          <w:rStyle w:val="ab"/>
        </w:rPr>
        <w:annotationRef/>
      </w:r>
      <w:r w:rsidRPr="0069209D">
        <w:rPr>
          <w:rFonts w:hint="eastAsia"/>
          <w:highlight w:val="green"/>
          <w:lang w:eastAsia="ko-KR"/>
        </w:rPr>
        <w:t>I moved this up</w:t>
      </w:r>
    </w:p>
  </w:comment>
  <w:comment w:id="126" w:author="LaeYoung r02 (LG Electronics)" w:date="2022-08-18T19:51:00Z" w:initials="LY">
    <w:p w14:paraId="7F211E38" w14:textId="34915689" w:rsidR="0069209D" w:rsidRDefault="0069209D">
      <w:pPr>
        <w:pStyle w:val="ac"/>
      </w:pPr>
      <w:r>
        <w:rPr>
          <w:rStyle w:val="ab"/>
        </w:rPr>
        <w:annotationRef/>
      </w:r>
    </w:p>
  </w:comment>
  <w:comment w:id="127" w:author="LaeYoung r02 (LG Electronics)" w:date="2022-08-18T19:51:00Z" w:initials="LY">
    <w:p w14:paraId="46B199EA" w14:textId="16BD52BE" w:rsidR="0069209D" w:rsidRDefault="0069209D">
      <w:pPr>
        <w:pStyle w:val="ac"/>
        <w:rPr>
          <w:lang w:eastAsia="ko-KR"/>
        </w:rPr>
      </w:pPr>
      <w:r>
        <w:rPr>
          <w:rStyle w:val="ab"/>
        </w:rPr>
        <w:annotationRef/>
      </w:r>
      <w:r w:rsidRPr="0069209D">
        <w:rPr>
          <w:rFonts w:hint="eastAsia"/>
          <w:highlight w:val="green"/>
          <w:lang w:eastAsia="ko-KR"/>
        </w:rPr>
        <w:t>I brought</w:t>
      </w:r>
      <w:r>
        <w:rPr>
          <w:rFonts w:hint="eastAsia"/>
          <w:lang w:eastAsia="ko-KR"/>
        </w:rPr>
        <w:t xml:space="preserve"> </w:t>
      </w:r>
      <w:r w:rsidRPr="0069209D">
        <w:rPr>
          <w:rFonts w:hint="eastAsia"/>
          <w:highlight w:val="yellow"/>
          <w:lang w:eastAsia="ko-KR"/>
        </w:rPr>
        <w:t>the text</w:t>
      </w:r>
      <w:r>
        <w:rPr>
          <w:rFonts w:hint="eastAsia"/>
          <w:lang w:eastAsia="ko-KR"/>
        </w:rPr>
        <w:t xml:space="preserve"> </w:t>
      </w:r>
      <w:r w:rsidRPr="0069209D">
        <w:rPr>
          <w:highlight w:val="green"/>
          <w:lang w:eastAsia="ko-KR"/>
        </w:rPr>
        <w:t>back and got this part relaxed by adding "e.g."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1317133" w15:done="0"/>
  <w15:commentEx w15:paraId="0E936C86" w15:done="0"/>
  <w15:commentEx w15:paraId="7524B31E" w15:done="0"/>
  <w15:commentEx w15:paraId="62E1E916" w15:done="0"/>
  <w15:commentEx w15:paraId="7F211E38" w15:done="0"/>
  <w15:commentEx w15:paraId="46B199E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317133" w16cid:durableId="26AA8A1B"/>
  <w16cid:commentId w16cid:paraId="0E936C86" w16cid:durableId="26A8FBD7"/>
  <w16cid:commentId w16cid:paraId="7524B31E" w16cid:durableId="26A921F8"/>
  <w16cid:commentId w16cid:paraId="62E1E916" w16cid:durableId="26A921F9"/>
  <w16cid:commentId w16cid:paraId="7F211E38" w16cid:durableId="26A921FA"/>
  <w16cid:commentId w16cid:paraId="46B199EA" w16cid:durableId="26A921F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D0219D" w14:textId="77777777" w:rsidR="00E551FB" w:rsidRDefault="00E551FB">
      <w:r>
        <w:separator/>
      </w:r>
    </w:p>
  </w:endnote>
  <w:endnote w:type="continuationSeparator" w:id="0">
    <w:p w14:paraId="407E9BD7" w14:textId="77777777" w:rsidR="00E551FB" w:rsidRDefault="00E55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529C48" w14:textId="77777777" w:rsidR="00E551FB" w:rsidRDefault="00E551FB">
      <w:r>
        <w:separator/>
      </w:r>
    </w:p>
  </w:footnote>
  <w:footnote w:type="continuationSeparator" w:id="0">
    <w:p w14:paraId="0F903DF4" w14:textId="77777777" w:rsidR="00E551FB" w:rsidRDefault="00E551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FFA82"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eYoung r05 (LG Electronics)">
    <w15:presenceInfo w15:providerId="None" w15:userId="LaeYoung r05 (LG Electronics)"/>
  </w15:person>
  <w15:person w15:author="LaeYoung (LG Electronics)">
    <w15:presenceInfo w15:providerId="None" w15:userId="LaeYoung (LG Electronics)"/>
  </w15:person>
  <w15:person w15:author="LaeYoung r02 (LG Electronics)">
    <w15:presenceInfo w15:providerId="None" w15:userId="LaeYoung r02 (LG Electronics)"/>
  </w15:person>
  <w15:person w15:author="LaeYoung r04 (LG Electronics)">
    <w15:presenceInfo w15:providerId="None" w15:userId="LaeYoung r04 (LG Electronics)"/>
  </w15:person>
  <w15:person w15:author="OPPO-Fei Lu-Day1">
    <w15:presenceInfo w15:providerId="None" w15:userId="OPPO-Fei Lu-Day1"/>
  </w15:person>
  <w15:person w15:author="LaeYoung v2 (LG Electronics)">
    <w15:presenceInfo w15:providerId="None" w15:userId="LaeYoung v2 (LG Electronics)"/>
  </w15:person>
  <w15:person w15:author="LaeYoung v4 (LG Electronics)">
    <w15:presenceInfo w15:providerId="None" w15:userId="LaeYoung v4 (LG Electronics)"/>
  </w15:person>
  <w15:person w15:author="LaeYoung v3 (LG Electronics)">
    <w15:presenceInfo w15:providerId="None" w15:userId="LaeYoung v3 (LG Electronics)"/>
  </w15:person>
  <w15:person w15:author="hw">
    <w15:presenceInfo w15:providerId="None" w15:userId="hw"/>
  </w15:person>
  <w15:person w15:author="Wen Wang">
    <w15:presenceInfo w15:providerId="AD" w15:userId="S::11070359@vivo.com::663cba60-6f2f-4cb0-8c3e-1ce24a35bfd3"/>
  </w15:person>
  <w15:person w15:author="LaeYoung v5 (LG Electronics)">
    <w15:presenceInfo w15:providerId="None" w15:userId="LaeYoung v5 (LG Electronics)"/>
  </w15:person>
  <w15:person w15:author="Wen_R04">
    <w15:presenceInfo w15:providerId="None" w15:userId="Wen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11866"/>
    <w:rsid w:val="000134C1"/>
    <w:rsid w:val="000141D9"/>
    <w:rsid w:val="000146DB"/>
    <w:rsid w:val="00015B76"/>
    <w:rsid w:val="00017439"/>
    <w:rsid w:val="00020285"/>
    <w:rsid w:val="00021066"/>
    <w:rsid w:val="00024355"/>
    <w:rsid w:val="00030820"/>
    <w:rsid w:val="00032B09"/>
    <w:rsid w:val="000375CF"/>
    <w:rsid w:val="00037972"/>
    <w:rsid w:val="00037A54"/>
    <w:rsid w:val="000414D9"/>
    <w:rsid w:val="00041C8F"/>
    <w:rsid w:val="00043C42"/>
    <w:rsid w:val="0004691A"/>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4BCE"/>
    <w:rsid w:val="000755F3"/>
    <w:rsid w:val="000821CF"/>
    <w:rsid w:val="00086C02"/>
    <w:rsid w:val="00090F4A"/>
    <w:rsid w:val="00090FAD"/>
    <w:rsid w:val="00093210"/>
    <w:rsid w:val="0009324B"/>
    <w:rsid w:val="000941BA"/>
    <w:rsid w:val="00094898"/>
    <w:rsid w:val="000961EA"/>
    <w:rsid w:val="000966B4"/>
    <w:rsid w:val="000A09E6"/>
    <w:rsid w:val="000A287C"/>
    <w:rsid w:val="000A37D4"/>
    <w:rsid w:val="000A568B"/>
    <w:rsid w:val="000B1EF1"/>
    <w:rsid w:val="000B1F1E"/>
    <w:rsid w:val="000B3F69"/>
    <w:rsid w:val="000B44FA"/>
    <w:rsid w:val="000B71E3"/>
    <w:rsid w:val="000C3728"/>
    <w:rsid w:val="000C3998"/>
    <w:rsid w:val="000C502F"/>
    <w:rsid w:val="000C573F"/>
    <w:rsid w:val="000C7681"/>
    <w:rsid w:val="000C7BA4"/>
    <w:rsid w:val="000D6919"/>
    <w:rsid w:val="000D79CC"/>
    <w:rsid w:val="000E2E29"/>
    <w:rsid w:val="000E43E3"/>
    <w:rsid w:val="000E44B4"/>
    <w:rsid w:val="000E59F5"/>
    <w:rsid w:val="000E600B"/>
    <w:rsid w:val="000E6626"/>
    <w:rsid w:val="000E7D28"/>
    <w:rsid w:val="000F163B"/>
    <w:rsid w:val="000F28D6"/>
    <w:rsid w:val="000F37D6"/>
    <w:rsid w:val="000F6488"/>
    <w:rsid w:val="000F6B60"/>
    <w:rsid w:val="0010161C"/>
    <w:rsid w:val="001019F4"/>
    <w:rsid w:val="00101F2B"/>
    <w:rsid w:val="00104CCE"/>
    <w:rsid w:val="00110EFF"/>
    <w:rsid w:val="0011346F"/>
    <w:rsid w:val="001161FE"/>
    <w:rsid w:val="001200F9"/>
    <w:rsid w:val="0012046D"/>
    <w:rsid w:val="0012651A"/>
    <w:rsid w:val="00130EA7"/>
    <w:rsid w:val="001320D8"/>
    <w:rsid w:val="00132F02"/>
    <w:rsid w:val="00136F5C"/>
    <w:rsid w:val="00137D8B"/>
    <w:rsid w:val="001407B4"/>
    <w:rsid w:val="0014416F"/>
    <w:rsid w:val="00144ECA"/>
    <w:rsid w:val="001455BA"/>
    <w:rsid w:val="001462B8"/>
    <w:rsid w:val="00153B91"/>
    <w:rsid w:val="00154374"/>
    <w:rsid w:val="00154C39"/>
    <w:rsid w:val="00155069"/>
    <w:rsid w:val="00156A2E"/>
    <w:rsid w:val="00160E4F"/>
    <w:rsid w:val="00161103"/>
    <w:rsid w:val="0016203A"/>
    <w:rsid w:val="00164915"/>
    <w:rsid w:val="00164E93"/>
    <w:rsid w:val="00164F16"/>
    <w:rsid w:val="001664E2"/>
    <w:rsid w:val="001679E9"/>
    <w:rsid w:val="001712AD"/>
    <w:rsid w:val="00172ADF"/>
    <w:rsid w:val="00175906"/>
    <w:rsid w:val="00175E99"/>
    <w:rsid w:val="00176C6B"/>
    <w:rsid w:val="0017723F"/>
    <w:rsid w:val="00184081"/>
    <w:rsid w:val="00185CE0"/>
    <w:rsid w:val="00187837"/>
    <w:rsid w:val="00192060"/>
    <w:rsid w:val="001925E7"/>
    <w:rsid w:val="00195FD3"/>
    <w:rsid w:val="00196389"/>
    <w:rsid w:val="00196C8C"/>
    <w:rsid w:val="00197118"/>
    <w:rsid w:val="001979FB"/>
    <w:rsid w:val="001A1D3E"/>
    <w:rsid w:val="001A4B77"/>
    <w:rsid w:val="001A4BDA"/>
    <w:rsid w:val="001A5BC7"/>
    <w:rsid w:val="001B1698"/>
    <w:rsid w:val="001B5249"/>
    <w:rsid w:val="001B6BE5"/>
    <w:rsid w:val="001C4D04"/>
    <w:rsid w:val="001C4FDC"/>
    <w:rsid w:val="001C6ECB"/>
    <w:rsid w:val="001D10FF"/>
    <w:rsid w:val="001D3946"/>
    <w:rsid w:val="001D4953"/>
    <w:rsid w:val="001D6971"/>
    <w:rsid w:val="001D6B7D"/>
    <w:rsid w:val="001D70C1"/>
    <w:rsid w:val="001D748B"/>
    <w:rsid w:val="001E0697"/>
    <w:rsid w:val="001E1B78"/>
    <w:rsid w:val="001E1E0F"/>
    <w:rsid w:val="001E5DDF"/>
    <w:rsid w:val="001E7174"/>
    <w:rsid w:val="001F06A3"/>
    <w:rsid w:val="001F08BB"/>
    <w:rsid w:val="001F1C55"/>
    <w:rsid w:val="001F1EFF"/>
    <w:rsid w:val="001F47FE"/>
    <w:rsid w:val="001F4C74"/>
    <w:rsid w:val="001F5D10"/>
    <w:rsid w:val="001F709D"/>
    <w:rsid w:val="002030C5"/>
    <w:rsid w:val="0020496E"/>
    <w:rsid w:val="00210F76"/>
    <w:rsid w:val="00213BCC"/>
    <w:rsid w:val="00214BE0"/>
    <w:rsid w:val="00215842"/>
    <w:rsid w:val="00217D04"/>
    <w:rsid w:val="0022126F"/>
    <w:rsid w:val="00226B24"/>
    <w:rsid w:val="002270AF"/>
    <w:rsid w:val="002302F9"/>
    <w:rsid w:val="00230AA6"/>
    <w:rsid w:val="00230D23"/>
    <w:rsid w:val="002314B6"/>
    <w:rsid w:val="002341E0"/>
    <w:rsid w:val="00234840"/>
    <w:rsid w:val="0023506C"/>
    <w:rsid w:val="00235D6F"/>
    <w:rsid w:val="00240D26"/>
    <w:rsid w:val="0024705C"/>
    <w:rsid w:val="002504CB"/>
    <w:rsid w:val="00254101"/>
    <w:rsid w:val="00256939"/>
    <w:rsid w:val="00261132"/>
    <w:rsid w:val="00261325"/>
    <w:rsid w:val="0026219E"/>
    <w:rsid w:val="00262FEF"/>
    <w:rsid w:val="002648E1"/>
    <w:rsid w:val="002654F9"/>
    <w:rsid w:val="002679DB"/>
    <w:rsid w:val="00274BB4"/>
    <w:rsid w:val="00275D36"/>
    <w:rsid w:val="002863BB"/>
    <w:rsid w:val="002935F4"/>
    <w:rsid w:val="0029384B"/>
    <w:rsid w:val="00294CBD"/>
    <w:rsid w:val="00294F2E"/>
    <w:rsid w:val="002952D2"/>
    <w:rsid w:val="00296FE6"/>
    <w:rsid w:val="002A2D8A"/>
    <w:rsid w:val="002A3D7A"/>
    <w:rsid w:val="002A584E"/>
    <w:rsid w:val="002A7326"/>
    <w:rsid w:val="002B14AC"/>
    <w:rsid w:val="002B5331"/>
    <w:rsid w:val="002B6459"/>
    <w:rsid w:val="002B6B41"/>
    <w:rsid w:val="002B7655"/>
    <w:rsid w:val="002C1100"/>
    <w:rsid w:val="002C1720"/>
    <w:rsid w:val="002C20FD"/>
    <w:rsid w:val="002C4521"/>
    <w:rsid w:val="002C5B90"/>
    <w:rsid w:val="002C728D"/>
    <w:rsid w:val="002C7EF4"/>
    <w:rsid w:val="002D0676"/>
    <w:rsid w:val="002D275D"/>
    <w:rsid w:val="002D5126"/>
    <w:rsid w:val="002D6349"/>
    <w:rsid w:val="002E2F60"/>
    <w:rsid w:val="002E4CE9"/>
    <w:rsid w:val="002F3590"/>
    <w:rsid w:val="002F3A71"/>
    <w:rsid w:val="0030192A"/>
    <w:rsid w:val="00301E3E"/>
    <w:rsid w:val="00303194"/>
    <w:rsid w:val="00303EE6"/>
    <w:rsid w:val="00304CE9"/>
    <w:rsid w:val="00305894"/>
    <w:rsid w:val="0031075E"/>
    <w:rsid w:val="00310C50"/>
    <w:rsid w:val="003122ED"/>
    <w:rsid w:val="00312A02"/>
    <w:rsid w:val="00317CE5"/>
    <w:rsid w:val="0032072F"/>
    <w:rsid w:val="0032375B"/>
    <w:rsid w:val="00323BBF"/>
    <w:rsid w:val="00331522"/>
    <w:rsid w:val="00331BA0"/>
    <w:rsid w:val="00335580"/>
    <w:rsid w:val="003369C9"/>
    <w:rsid w:val="00337D3F"/>
    <w:rsid w:val="00340730"/>
    <w:rsid w:val="003407D9"/>
    <w:rsid w:val="00340A42"/>
    <w:rsid w:val="00345A77"/>
    <w:rsid w:val="00354E8B"/>
    <w:rsid w:val="003606DB"/>
    <w:rsid w:val="00361946"/>
    <w:rsid w:val="00363280"/>
    <w:rsid w:val="003639DF"/>
    <w:rsid w:val="003645FB"/>
    <w:rsid w:val="003671C7"/>
    <w:rsid w:val="00380E7B"/>
    <w:rsid w:val="00383DE7"/>
    <w:rsid w:val="00385979"/>
    <w:rsid w:val="00386192"/>
    <w:rsid w:val="00390361"/>
    <w:rsid w:val="003914B4"/>
    <w:rsid w:val="00393009"/>
    <w:rsid w:val="00395850"/>
    <w:rsid w:val="00396587"/>
    <w:rsid w:val="00396A9F"/>
    <w:rsid w:val="003A2605"/>
    <w:rsid w:val="003A2EB9"/>
    <w:rsid w:val="003A5C17"/>
    <w:rsid w:val="003B261A"/>
    <w:rsid w:val="003B3331"/>
    <w:rsid w:val="003B581D"/>
    <w:rsid w:val="003B7D58"/>
    <w:rsid w:val="003C1CF4"/>
    <w:rsid w:val="003C3DEE"/>
    <w:rsid w:val="003C53F4"/>
    <w:rsid w:val="003C7990"/>
    <w:rsid w:val="003D36BB"/>
    <w:rsid w:val="003D41D5"/>
    <w:rsid w:val="003E1839"/>
    <w:rsid w:val="003E4EB7"/>
    <w:rsid w:val="003E5053"/>
    <w:rsid w:val="003F46FE"/>
    <w:rsid w:val="003F495D"/>
    <w:rsid w:val="00401C65"/>
    <w:rsid w:val="00402698"/>
    <w:rsid w:val="00404FDF"/>
    <w:rsid w:val="00405C82"/>
    <w:rsid w:val="00406243"/>
    <w:rsid w:val="00407E40"/>
    <w:rsid w:val="004109FD"/>
    <w:rsid w:val="0041188E"/>
    <w:rsid w:val="00417291"/>
    <w:rsid w:val="004203E7"/>
    <w:rsid w:val="00420577"/>
    <w:rsid w:val="0042136F"/>
    <w:rsid w:val="00421EF0"/>
    <w:rsid w:val="00423811"/>
    <w:rsid w:val="00424A1E"/>
    <w:rsid w:val="00424CA8"/>
    <w:rsid w:val="0042684C"/>
    <w:rsid w:val="004302E2"/>
    <w:rsid w:val="004326EF"/>
    <w:rsid w:val="00433C55"/>
    <w:rsid w:val="00437216"/>
    <w:rsid w:val="00441EF2"/>
    <w:rsid w:val="0044372A"/>
    <w:rsid w:val="00453936"/>
    <w:rsid w:val="0045395A"/>
    <w:rsid w:val="0045415A"/>
    <w:rsid w:val="00460988"/>
    <w:rsid w:val="00460BF4"/>
    <w:rsid w:val="00461D6F"/>
    <w:rsid w:val="00467352"/>
    <w:rsid w:val="00474B55"/>
    <w:rsid w:val="00477122"/>
    <w:rsid w:val="004772B9"/>
    <w:rsid w:val="00483E01"/>
    <w:rsid w:val="004845FF"/>
    <w:rsid w:val="0048552D"/>
    <w:rsid w:val="00486836"/>
    <w:rsid w:val="0048684F"/>
    <w:rsid w:val="00491ABC"/>
    <w:rsid w:val="00494AFD"/>
    <w:rsid w:val="004A2610"/>
    <w:rsid w:val="004A3CC9"/>
    <w:rsid w:val="004A58ED"/>
    <w:rsid w:val="004B5383"/>
    <w:rsid w:val="004B5D6D"/>
    <w:rsid w:val="004B7EC0"/>
    <w:rsid w:val="004C0452"/>
    <w:rsid w:val="004C1614"/>
    <w:rsid w:val="004C3102"/>
    <w:rsid w:val="004C41D0"/>
    <w:rsid w:val="004C7603"/>
    <w:rsid w:val="004C7FBD"/>
    <w:rsid w:val="004D237D"/>
    <w:rsid w:val="004D3EB7"/>
    <w:rsid w:val="004D4A20"/>
    <w:rsid w:val="004D58EA"/>
    <w:rsid w:val="004D6959"/>
    <w:rsid w:val="004D7F45"/>
    <w:rsid w:val="004D7FDC"/>
    <w:rsid w:val="004E1E70"/>
    <w:rsid w:val="004E4ED1"/>
    <w:rsid w:val="004E50DB"/>
    <w:rsid w:val="004E5932"/>
    <w:rsid w:val="004F045D"/>
    <w:rsid w:val="004F2166"/>
    <w:rsid w:val="004F2DB1"/>
    <w:rsid w:val="004F54FE"/>
    <w:rsid w:val="005027FE"/>
    <w:rsid w:val="00506688"/>
    <w:rsid w:val="005144EF"/>
    <w:rsid w:val="00515544"/>
    <w:rsid w:val="00520F7D"/>
    <w:rsid w:val="005215BE"/>
    <w:rsid w:val="00524730"/>
    <w:rsid w:val="0052485A"/>
    <w:rsid w:val="00524B93"/>
    <w:rsid w:val="00524ED8"/>
    <w:rsid w:val="0052758B"/>
    <w:rsid w:val="00533835"/>
    <w:rsid w:val="005414B2"/>
    <w:rsid w:val="0054242F"/>
    <w:rsid w:val="00545894"/>
    <w:rsid w:val="00546CAF"/>
    <w:rsid w:val="00552047"/>
    <w:rsid w:val="0055497E"/>
    <w:rsid w:val="00555383"/>
    <w:rsid w:val="005562B2"/>
    <w:rsid w:val="00557A06"/>
    <w:rsid w:val="00566D64"/>
    <w:rsid w:val="005704CA"/>
    <w:rsid w:val="00570CC6"/>
    <w:rsid w:val="005735E6"/>
    <w:rsid w:val="00573694"/>
    <w:rsid w:val="00574019"/>
    <w:rsid w:val="0057510C"/>
    <w:rsid w:val="00576093"/>
    <w:rsid w:val="00577171"/>
    <w:rsid w:val="00577713"/>
    <w:rsid w:val="0058150F"/>
    <w:rsid w:val="00582164"/>
    <w:rsid w:val="005833EC"/>
    <w:rsid w:val="005850C8"/>
    <w:rsid w:val="00585149"/>
    <w:rsid w:val="0058521A"/>
    <w:rsid w:val="00585315"/>
    <w:rsid w:val="0059385E"/>
    <w:rsid w:val="00594489"/>
    <w:rsid w:val="00594E40"/>
    <w:rsid w:val="005A2B88"/>
    <w:rsid w:val="005A2EF7"/>
    <w:rsid w:val="005B1CCE"/>
    <w:rsid w:val="005B425D"/>
    <w:rsid w:val="005B454E"/>
    <w:rsid w:val="005B5BCD"/>
    <w:rsid w:val="005B793F"/>
    <w:rsid w:val="005C1411"/>
    <w:rsid w:val="005C14C5"/>
    <w:rsid w:val="005C1520"/>
    <w:rsid w:val="005C323F"/>
    <w:rsid w:val="005C5FD4"/>
    <w:rsid w:val="005D15B0"/>
    <w:rsid w:val="005D38B3"/>
    <w:rsid w:val="005D4780"/>
    <w:rsid w:val="005D5186"/>
    <w:rsid w:val="005D5A79"/>
    <w:rsid w:val="005D5D80"/>
    <w:rsid w:val="005E08A0"/>
    <w:rsid w:val="005E43B1"/>
    <w:rsid w:val="005E54CC"/>
    <w:rsid w:val="005F1E34"/>
    <w:rsid w:val="005F2A92"/>
    <w:rsid w:val="005F3B4E"/>
    <w:rsid w:val="005F4A22"/>
    <w:rsid w:val="005F5ABC"/>
    <w:rsid w:val="005F722F"/>
    <w:rsid w:val="005F7C70"/>
    <w:rsid w:val="006027AB"/>
    <w:rsid w:val="006028FA"/>
    <w:rsid w:val="006054D0"/>
    <w:rsid w:val="006057FF"/>
    <w:rsid w:val="006062BE"/>
    <w:rsid w:val="006066A9"/>
    <w:rsid w:val="00612457"/>
    <w:rsid w:val="006125E9"/>
    <w:rsid w:val="0061452B"/>
    <w:rsid w:val="0062209A"/>
    <w:rsid w:val="00630E1E"/>
    <w:rsid w:val="00631784"/>
    <w:rsid w:val="00631F42"/>
    <w:rsid w:val="00632035"/>
    <w:rsid w:val="00633C4F"/>
    <w:rsid w:val="00635371"/>
    <w:rsid w:val="006441DB"/>
    <w:rsid w:val="006455CE"/>
    <w:rsid w:val="00646435"/>
    <w:rsid w:val="00650BE6"/>
    <w:rsid w:val="00650EE2"/>
    <w:rsid w:val="006527B8"/>
    <w:rsid w:val="00653F83"/>
    <w:rsid w:val="006611CA"/>
    <w:rsid w:val="00661259"/>
    <w:rsid w:val="00662157"/>
    <w:rsid w:val="00662A51"/>
    <w:rsid w:val="006643D5"/>
    <w:rsid w:val="006644D8"/>
    <w:rsid w:val="0066459D"/>
    <w:rsid w:val="006677FF"/>
    <w:rsid w:val="006703F1"/>
    <w:rsid w:val="006755FB"/>
    <w:rsid w:val="00675A2C"/>
    <w:rsid w:val="00681EBD"/>
    <w:rsid w:val="006866D5"/>
    <w:rsid w:val="0068753B"/>
    <w:rsid w:val="00690CF5"/>
    <w:rsid w:val="0069209D"/>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63A2"/>
    <w:rsid w:val="006B0C07"/>
    <w:rsid w:val="006B550E"/>
    <w:rsid w:val="006B5669"/>
    <w:rsid w:val="006C0278"/>
    <w:rsid w:val="006C02A0"/>
    <w:rsid w:val="006C142F"/>
    <w:rsid w:val="006D246C"/>
    <w:rsid w:val="006D43F6"/>
    <w:rsid w:val="006D75B3"/>
    <w:rsid w:val="006E592C"/>
    <w:rsid w:val="006E5DBA"/>
    <w:rsid w:val="006E6691"/>
    <w:rsid w:val="006E7694"/>
    <w:rsid w:val="006E7DBD"/>
    <w:rsid w:val="006F1494"/>
    <w:rsid w:val="006F21EC"/>
    <w:rsid w:val="006F43A7"/>
    <w:rsid w:val="006F4A1A"/>
    <w:rsid w:val="006F6099"/>
    <w:rsid w:val="006F611D"/>
    <w:rsid w:val="006F7A85"/>
    <w:rsid w:val="007109BC"/>
    <w:rsid w:val="0071227B"/>
    <w:rsid w:val="00715D5F"/>
    <w:rsid w:val="00716245"/>
    <w:rsid w:val="00716428"/>
    <w:rsid w:val="00716A72"/>
    <w:rsid w:val="00716FB7"/>
    <w:rsid w:val="00720765"/>
    <w:rsid w:val="00720ED0"/>
    <w:rsid w:val="007211B8"/>
    <w:rsid w:val="0072255F"/>
    <w:rsid w:val="00723E45"/>
    <w:rsid w:val="00725088"/>
    <w:rsid w:val="00726B93"/>
    <w:rsid w:val="00727AF4"/>
    <w:rsid w:val="00731ABF"/>
    <w:rsid w:val="00732FBC"/>
    <w:rsid w:val="00735415"/>
    <w:rsid w:val="00735822"/>
    <w:rsid w:val="00735930"/>
    <w:rsid w:val="00737018"/>
    <w:rsid w:val="007405FE"/>
    <w:rsid w:val="00740B88"/>
    <w:rsid w:val="00743436"/>
    <w:rsid w:val="00744B32"/>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7C4E"/>
    <w:rsid w:val="00780ACF"/>
    <w:rsid w:val="007811D9"/>
    <w:rsid w:val="00781245"/>
    <w:rsid w:val="00784B52"/>
    <w:rsid w:val="00785DE9"/>
    <w:rsid w:val="00785F46"/>
    <w:rsid w:val="00786135"/>
    <w:rsid w:val="00786976"/>
    <w:rsid w:val="00786A76"/>
    <w:rsid w:val="00786D32"/>
    <w:rsid w:val="0079004A"/>
    <w:rsid w:val="00790B71"/>
    <w:rsid w:val="00790BAB"/>
    <w:rsid w:val="007911F8"/>
    <w:rsid w:val="00792B45"/>
    <w:rsid w:val="007974AD"/>
    <w:rsid w:val="007978A0"/>
    <w:rsid w:val="007979DB"/>
    <w:rsid w:val="007A70EA"/>
    <w:rsid w:val="007B47E5"/>
    <w:rsid w:val="007B6521"/>
    <w:rsid w:val="007B76CC"/>
    <w:rsid w:val="007C0187"/>
    <w:rsid w:val="007C2A0B"/>
    <w:rsid w:val="007C3236"/>
    <w:rsid w:val="007C3258"/>
    <w:rsid w:val="007C3432"/>
    <w:rsid w:val="007D018D"/>
    <w:rsid w:val="007D1008"/>
    <w:rsid w:val="007D31ED"/>
    <w:rsid w:val="007D4D6F"/>
    <w:rsid w:val="007D5025"/>
    <w:rsid w:val="007D50F3"/>
    <w:rsid w:val="007D59D2"/>
    <w:rsid w:val="007D76B2"/>
    <w:rsid w:val="007E0385"/>
    <w:rsid w:val="007E6094"/>
    <w:rsid w:val="007E6C46"/>
    <w:rsid w:val="007E6C8C"/>
    <w:rsid w:val="007F1CE5"/>
    <w:rsid w:val="007F73A3"/>
    <w:rsid w:val="007F76FE"/>
    <w:rsid w:val="007F7B49"/>
    <w:rsid w:val="00801A08"/>
    <w:rsid w:val="00804B64"/>
    <w:rsid w:val="0080794F"/>
    <w:rsid w:val="00812621"/>
    <w:rsid w:val="00814B0D"/>
    <w:rsid w:val="00815241"/>
    <w:rsid w:val="0082214B"/>
    <w:rsid w:val="00822BF4"/>
    <w:rsid w:val="00822C60"/>
    <w:rsid w:val="008236BF"/>
    <w:rsid w:val="00825FE3"/>
    <w:rsid w:val="008275F7"/>
    <w:rsid w:val="00827955"/>
    <w:rsid w:val="00827BF2"/>
    <w:rsid w:val="008357AA"/>
    <w:rsid w:val="008469DB"/>
    <w:rsid w:val="00846D76"/>
    <w:rsid w:val="00847966"/>
    <w:rsid w:val="008532DD"/>
    <w:rsid w:val="00854DF7"/>
    <w:rsid w:val="008550A4"/>
    <w:rsid w:val="00855AC4"/>
    <w:rsid w:val="00857716"/>
    <w:rsid w:val="00857D21"/>
    <w:rsid w:val="00857DBD"/>
    <w:rsid w:val="008612A0"/>
    <w:rsid w:val="00862243"/>
    <w:rsid w:val="00866FD2"/>
    <w:rsid w:val="00872075"/>
    <w:rsid w:val="0087363C"/>
    <w:rsid w:val="0087389F"/>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5F30"/>
    <w:rsid w:val="008D1172"/>
    <w:rsid w:val="008D1268"/>
    <w:rsid w:val="008D2E56"/>
    <w:rsid w:val="008D3B59"/>
    <w:rsid w:val="008D5903"/>
    <w:rsid w:val="008E2767"/>
    <w:rsid w:val="008E3BF2"/>
    <w:rsid w:val="008E49A6"/>
    <w:rsid w:val="008E6E3E"/>
    <w:rsid w:val="008F0CE6"/>
    <w:rsid w:val="008F1303"/>
    <w:rsid w:val="008F5E08"/>
    <w:rsid w:val="00900CE6"/>
    <w:rsid w:val="009035F1"/>
    <w:rsid w:val="00904D19"/>
    <w:rsid w:val="0091079A"/>
    <w:rsid w:val="00912527"/>
    <w:rsid w:val="00914968"/>
    <w:rsid w:val="00915272"/>
    <w:rsid w:val="00916586"/>
    <w:rsid w:val="0091726A"/>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C74"/>
    <w:rsid w:val="009534AD"/>
    <w:rsid w:val="009557FA"/>
    <w:rsid w:val="009573A2"/>
    <w:rsid w:val="00961C5B"/>
    <w:rsid w:val="009633A8"/>
    <w:rsid w:val="00964450"/>
    <w:rsid w:val="0096451E"/>
    <w:rsid w:val="0097091F"/>
    <w:rsid w:val="00973330"/>
    <w:rsid w:val="009736E7"/>
    <w:rsid w:val="009765FB"/>
    <w:rsid w:val="009801EE"/>
    <w:rsid w:val="009805C2"/>
    <w:rsid w:val="00980704"/>
    <w:rsid w:val="00981452"/>
    <w:rsid w:val="00981828"/>
    <w:rsid w:val="00982845"/>
    <w:rsid w:val="009831E1"/>
    <w:rsid w:val="009871AF"/>
    <w:rsid w:val="009879DD"/>
    <w:rsid w:val="00987B65"/>
    <w:rsid w:val="00993E97"/>
    <w:rsid w:val="00997218"/>
    <w:rsid w:val="009A0010"/>
    <w:rsid w:val="009A0A52"/>
    <w:rsid w:val="009A4EAF"/>
    <w:rsid w:val="009A5A40"/>
    <w:rsid w:val="009A6159"/>
    <w:rsid w:val="009A7A82"/>
    <w:rsid w:val="009B10DF"/>
    <w:rsid w:val="009B2797"/>
    <w:rsid w:val="009B4347"/>
    <w:rsid w:val="009B4E5D"/>
    <w:rsid w:val="009B6040"/>
    <w:rsid w:val="009C00E1"/>
    <w:rsid w:val="009C1654"/>
    <w:rsid w:val="009C1B84"/>
    <w:rsid w:val="009C6C79"/>
    <w:rsid w:val="009D293B"/>
    <w:rsid w:val="009D3F24"/>
    <w:rsid w:val="009D4D50"/>
    <w:rsid w:val="009D5A79"/>
    <w:rsid w:val="009D6887"/>
    <w:rsid w:val="009D71C2"/>
    <w:rsid w:val="009D7D01"/>
    <w:rsid w:val="009D7E97"/>
    <w:rsid w:val="009D7F0A"/>
    <w:rsid w:val="009E0027"/>
    <w:rsid w:val="009E1438"/>
    <w:rsid w:val="009E33D5"/>
    <w:rsid w:val="009E5A64"/>
    <w:rsid w:val="00A00C58"/>
    <w:rsid w:val="00A0191E"/>
    <w:rsid w:val="00A01CA7"/>
    <w:rsid w:val="00A028AB"/>
    <w:rsid w:val="00A04F54"/>
    <w:rsid w:val="00A06964"/>
    <w:rsid w:val="00A06F93"/>
    <w:rsid w:val="00A10DB7"/>
    <w:rsid w:val="00A129E1"/>
    <w:rsid w:val="00A1333C"/>
    <w:rsid w:val="00A138C3"/>
    <w:rsid w:val="00A14892"/>
    <w:rsid w:val="00A2529F"/>
    <w:rsid w:val="00A25ADA"/>
    <w:rsid w:val="00A31EA2"/>
    <w:rsid w:val="00A32ABF"/>
    <w:rsid w:val="00A36228"/>
    <w:rsid w:val="00A36BD7"/>
    <w:rsid w:val="00A409F7"/>
    <w:rsid w:val="00A45019"/>
    <w:rsid w:val="00A467FC"/>
    <w:rsid w:val="00A51385"/>
    <w:rsid w:val="00A52E2D"/>
    <w:rsid w:val="00A5489E"/>
    <w:rsid w:val="00A57298"/>
    <w:rsid w:val="00A617BF"/>
    <w:rsid w:val="00A63C9C"/>
    <w:rsid w:val="00A65140"/>
    <w:rsid w:val="00A66053"/>
    <w:rsid w:val="00A673C1"/>
    <w:rsid w:val="00A71250"/>
    <w:rsid w:val="00A73121"/>
    <w:rsid w:val="00A75093"/>
    <w:rsid w:val="00A753E5"/>
    <w:rsid w:val="00A76247"/>
    <w:rsid w:val="00A76E03"/>
    <w:rsid w:val="00A800AF"/>
    <w:rsid w:val="00A80B1A"/>
    <w:rsid w:val="00A85831"/>
    <w:rsid w:val="00A85AAF"/>
    <w:rsid w:val="00A90638"/>
    <w:rsid w:val="00A94ECA"/>
    <w:rsid w:val="00A9736E"/>
    <w:rsid w:val="00AA0806"/>
    <w:rsid w:val="00AA0B80"/>
    <w:rsid w:val="00AA425B"/>
    <w:rsid w:val="00AA5216"/>
    <w:rsid w:val="00AA6398"/>
    <w:rsid w:val="00AB078E"/>
    <w:rsid w:val="00AB146D"/>
    <w:rsid w:val="00AB4764"/>
    <w:rsid w:val="00AB6C4B"/>
    <w:rsid w:val="00AC0289"/>
    <w:rsid w:val="00AC281E"/>
    <w:rsid w:val="00AC5A0E"/>
    <w:rsid w:val="00AD10DB"/>
    <w:rsid w:val="00AD1DC3"/>
    <w:rsid w:val="00AD3BFF"/>
    <w:rsid w:val="00AD4AAC"/>
    <w:rsid w:val="00AD5B03"/>
    <w:rsid w:val="00AD6534"/>
    <w:rsid w:val="00AE235C"/>
    <w:rsid w:val="00AE5F83"/>
    <w:rsid w:val="00AF097A"/>
    <w:rsid w:val="00AF0C0C"/>
    <w:rsid w:val="00AF0EE0"/>
    <w:rsid w:val="00AF3B1C"/>
    <w:rsid w:val="00AF5723"/>
    <w:rsid w:val="00AF72BB"/>
    <w:rsid w:val="00AF77B0"/>
    <w:rsid w:val="00B10E0A"/>
    <w:rsid w:val="00B1107E"/>
    <w:rsid w:val="00B12678"/>
    <w:rsid w:val="00B1393A"/>
    <w:rsid w:val="00B14378"/>
    <w:rsid w:val="00B203B5"/>
    <w:rsid w:val="00B204A0"/>
    <w:rsid w:val="00B24C62"/>
    <w:rsid w:val="00B25C0F"/>
    <w:rsid w:val="00B278F8"/>
    <w:rsid w:val="00B27AD6"/>
    <w:rsid w:val="00B33A0A"/>
    <w:rsid w:val="00B372D7"/>
    <w:rsid w:val="00B46F43"/>
    <w:rsid w:val="00B47B96"/>
    <w:rsid w:val="00B5194A"/>
    <w:rsid w:val="00B54D4D"/>
    <w:rsid w:val="00B559DD"/>
    <w:rsid w:val="00B55CB0"/>
    <w:rsid w:val="00B614FA"/>
    <w:rsid w:val="00B61F5D"/>
    <w:rsid w:val="00B64E6F"/>
    <w:rsid w:val="00B655F9"/>
    <w:rsid w:val="00B67841"/>
    <w:rsid w:val="00B71339"/>
    <w:rsid w:val="00B71FB4"/>
    <w:rsid w:val="00B745F4"/>
    <w:rsid w:val="00B779BD"/>
    <w:rsid w:val="00B77DCF"/>
    <w:rsid w:val="00B81786"/>
    <w:rsid w:val="00B8271F"/>
    <w:rsid w:val="00B84FDF"/>
    <w:rsid w:val="00B86AA8"/>
    <w:rsid w:val="00B87187"/>
    <w:rsid w:val="00B91B9E"/>
    <w:rsid w:val="00B93873"/>
    <w:rsid w:val="00B93AFB"/>
    <w:rsid w:val="00B978CA"/>
    <w:rsid w:val="00BA1F91"/>
    <w:rsid w:val="00BA25AD"/>
    <w:rsid w:val="00BA75F9"/>
    <w:rsid w:val="00BB0454"/>
    <w:rsid w:val="00BB27EB"/>
    <w:rsid w:val="00BB3C50"/>
    <w:rsid w:val="00BB6DFC"/>
    <w:rsid w:val="00BC03E2"/>
    <w:rsid w:val="00BC5CB0"/>
    <w:rsid w:val="00BC7843"/>
    <w:rsid w:val="00BD6B62"/>
    <w:rsid w:val="00BD6BA1"/>
    <w:rsid w:val="00BD7BCD"/>
    <w:rsid w:val="00BE2D99"/>
    <w:rsid w:val="00BE4D3F"/>
    <w:rsid w:val="00BE7684"/>
    <w:rsid w:val="00BE7B8D"/>
    <w:rsid w:val="00BF116F"/>
    <w:rsid w:val="00BF2F6A"/>
    <w:rsid w:val="00BF3230"/>
    <w:rsid w:val="00BF330C"/>
    <w:rsid w:val="00BF764A"/>
    <w:rsid w:val="00C00EDD"/>
    <w:rsid w:val="00C01702"/>
    <w:rsid w:val="00C01EEC"/>
    <w:rsid w:val="00C01EF4"/>
    <w:rsid w:val="00C02DEE"/>
    <w:rsid w:val="00C03CD6"/>
    <w:rsid w:val="00C042D1"/>
    <w:rsid w:val="00C0651D"/>
    <w:rsid w:val="00C06607"/>
    <w:rsid w:val="00C06C43"/>
    <w:rsid w:val="00C136E6"/>
    <w:rsid w:val="00C144A1"/>
    <w:rsid w:val="00C1691C"/>
    <w:rsid w:val="00C16E54"/>
    <w:rsid w:val="00C21C80"/>
    <w:rsid w:val="00C244F9"/>
    <w:rsid w:val="00C24A00"/>
    <w:rsid w:val="00C250DC"/>
    <w:rsid w:val="00C25F01"/>
    <w:rsid w:val="00C300CF"/>
    <w:rsid w:val="00C32B55"/>
    <w:rsid w:val="00C34DB2"/>
    <w:rsid w:val="00C40021"/>
    <w:rsid w:val="00C40038"/>
    <w:rsid w:val="00C43AA3"/>
    <w:rsid w:val="00C43C8A"/>
    <w:rsid w:val="00C44E0B"/>
    <w:rsid w:val="00C5110F"/>
    <w:rsid w:val="00C52E1C"/>
    <w:rsid w:val="00C53559"/>
    <w:rsid w:val="00C53F19"/>
    <w:rsid w:val="00C57707"/>
    <w:rsid w:val="00C57C6F"/>
    <w:rsid w:val="00C6044F"/>
    <w:rsid w:val="00C62656"/>
    <w:rsid w:val="00C628D1"/>
    <w:rsid w:val="00C62B0F"/>
    <w:rsid w:val="00C63649"/>
    <w:rsid w:val="00C64654"/>
    <w:rsid w:val="00C669F6"/>
    <w:rsid w:val="00C66BAF"/>
    <w:rsid w:val="00C67ADF"/>
    <w:rsid w:val="00C67B7B"/>
    <w:rsid w:val="00C712F6"/>
    <w:rsid w:val="00C723E4"/>
    <w:rsid w:val="00C739FB"/>
    <w:rsid w:val="00C759D8"/>
    <w:rsid w:val="00C7632A"/>
    <w:rsid w:val="00C81754"/>
    <w:rsid w:val="00C83A17"/>
    <w:rsid w:val="00C84E86"/>
    <w:rsid w:val="00C8521D"/>
    <w:rsid w:val="00C86472"/>
    <w:rsid w:val="00C86DCD"/>
    <w:rsid w:val="00C877A2"/>
    <w:rsid w:val="00C90560"/>
    <w:rsid w:val="00C92957"/>
    <w:rsid w:val="00C949FA"/>
    <w:rsid w:val="00C96E30"/>
    <w:rsid w:val="00CA586B"/>
    <w:rsid w:val="00CA6A3E"/>
    <w:rsid w:val="00CA739D"/>
    <w:rsid w:val="00CB190F"/>
    <w:rsid w:val="00CB227D"/>
    <w:rsid w:val="00CB352F"/>
    <w:rsid w:val="00CB7EF9"/>
    <w:rsid w:val="00CC09E9"/>
    <w:rsid w:val="00CC15B6"/>
    <w:rsid w:val="00CC299F"/>
    <w:rsid w:val="00CC2A73"/>
    <w:rsid w:val="00CD6B03"/>
    <w:rsid w:val="00CD78D9"/>
    <w:rsid w:val="00CD7905"/>
    <w:rsid w:val="00CE0930"/>
    <w:rsid w:val="00CE0E67"/>
    <w:rsid w:val="00CE50A0"/>
    <w:rsid w:val="00CE5870"/>
    <w:rsid w:val="00CE7E6B"/>
    <w:rsid w:val="00CE7EDB"/>
    <w:rsid w:val="00CF0410"/>
    <w:rsid w:val="00CF1327"/>
    <w:rsid w:val="00CF23A1"/>
    <w:rsid w:val="00CF40C2"/>
    <w:rsid w:val="00CF4231"/>
    <w:rsid w:val="00CF7F35"/>
    <w:rsid w:val="00D00850"/>
    <w:rsid w:val="00D01F3D"/>
    <w:rsid w:val="00D025AC"/>
    <w:rsid w:val="00D028D0"/>
    <w:rsid w:val="00D03008"/>
    <w:rsid w:val="00D05D24"/>
    <w:rsid w:val="00D073C6"/>
    <w:rsid w:val="00D07B0D"/>
    <w:rsid w:val="00D11BA6"/>
    <w:rsid w:val="00D13120"/>
    <w:rsid w:val="00D20F99"/>
    <w:rsid w:val="00D23ACA"/>
    <w:rsid w:val="00D267A6"/>
    <w:rsid w:val="00D30EDF"/>
    <w:rsid w:val="00D3179F"/>
    <w:rsid w:val="00D32E2C"/>
    <w:rsid w:val="00D40D71"/>
    <w:rsid w:val="00D4409B"/>
    <w:rsid w:val="00D50800"/>
    <w:rsid w:val="00D52348"/>
    <w:rsid w:val="00D52971"/>
    <w:rsid w:val="00D5420E"/>
    <w:rsid w:val="00D60C19"/>
    <w:rsid w:val="00D62150"/>
    <w:rsid w:val="00D621B1"/>
    <w:rsid w:val="00D64505"/>
    <w:rsid w:val="00D72521"/>
    <w:rsid w:val="00D754AE"/>
    <w:rsid w:val="00D76478"/>
    <w:rsid w:val="00D77444"/>
    <w:rsid w:val="00D80ABF"/>
    <w:rsid w:val="00D83EC5"/>
    <w:rsid w:val="00D8486B"/>
    <w:rsid w:val="00D850E6"/>
    <w:rsid w:val="00D95506"/>
    <w:rsid w:val="00D97D8A"/>
    <w:rsid w:val="00DA03A4"/>
    <w:rsid w:val="00DA2A6C"/>
    <w:rsid w:val="00DA6722"/>
    <w:rsid w:val="00DA77BC"/>
    <w:rsid w:val="00DB1D3E"/>
    <w:rsid w:val="00DB2435"/>
    <w:rsid w:val="00DB381D"/>
    <w:rsid w:val="00DB3D83"/>
    <w:rsid w:val="00DC331A"/>
    <w:rsid w:val="00DC3B6D"/>
    <w:rsid w:val="00DC3DC8"/>
    <w:rsid w:val="00DC41C5"/>
    <w:rsid w:val="00DC6B84"/>
    <w:rsid w:val="00DD3827"/>
    <w:rsid w:val="00DD44AF"/>
    <w:rsid w:val="00DD5988"/>
    <w:rsid w:val="00DE25E6"/>
    <w:rsid w:val="00DE4E29"/>
    <w:rsid w:val="00DE5E06"/>
    <w:rsid w:val="00DF0F27"/>
    <w:rsid w:val="00DF58F0"/>
    <w:rsid w:val="00DF6D28"/>
    <w:rsid w:val="00E01368"/>
    <w:rsid w:val="00E01CEA"/>
    <w:rsid w:val="00E02532"/>
    <w:rsid w:val="00E02BE3"/>
    <w:rsid w:val="00E111B8"/>
    <w:rsid w:val="00E17ED8"/>
    <w:rsid w:val="00E224DE"/>
    <w:rsid w:val="00E22940"/>
    <w:rsid w:val="00E22A96"/>
    <w:rsid w:val="00E23A75"/>
    <w:rsid w:val="00E2497C"/>
    <w:rsid w:val="00E250F7"/>
    <w:rsid w:val="00E27BB0"/>
    <w:rsid w:val="00E304F3"/>
    <w:rsid w:val="00E30A29"/>
    <w:rsid w:val="00E31401"/>
    <w:rsid w:val="00E346F3"/>
    <w:rsid w:val="00E3501C"/>
    <w:rsid w:val="00E35128"/>
    <w:rsid w:val="00E35342"/>
    <w:rsid w:val="00E3588C"/>
    <w:rsid w:val="00E40129"/>
    <w:rsid w:val="00E407D7"/>
    <w:rsid w:val="00E430FA"/>
    <w:rsid w:val="00E45158"/>
    <w:rsid w:val="00E461D9"/>
    <w:rsid w:val="00E465B7"/>
    <w:rsid w:val="00E551FB"/>
    <w:rsid w:val="00E568DA"/>
    <w:rsid w:val="00E56DFF"/>
    <w:rsid w:val="00E57AE2"/>
    <w:rsid w:val="00E57D82"/>
    <w:rsid w:val="00E61043"/>
    <w:rsid w:val="00E6614C"/>
    <w:rsid w:val="00E665AF"/>
    <w:rsid w:val="00E67497"/>
    <w:rsid w:val="00E67757"/>
    <w:rsid w:val="00E7026F"/>
    <w:rsid w:val="00E71712"/>
    <w:rsid w:val="00E71A4F"/>
    <w:rsid w:val="00E767B7"/>
    <w:rsid w:val="00E76B6F"/>
    <w:rsid w:val="00E8111C"/>
    <w:rsid w:val="00E81D46"/>
    <w:rsid w:val="00E82437"/>
    <w:rsid w:val="00E83B48"/>
    <w:rsid w:val="00E86798"/>
    <w:rsid w:val="00E9132C"/>
    <w:rsid w:val="00E91994"/>
    <w:rsid w:val="00E92BFF"/>
    <w:rsid w:val="00E942A8"/>
    <w:rsid w:val="00E94D2E"/>
    <w:rsid w:val="00E958F9"/>
    <w:rsid w:val="00E97CBB"/>
    <w:rsid w:val="00EA3D68"/>
    <w:rsid w:val="00EA4093"/>
    <w:rsid w:val="00EA46D2"/>
    <w:rsid w:val="00EA598D"/>
    <w:rsid w:val="00EA767B"/>
    <w:rsid w:val="00EB17F9"/>
    <w:rsid w:val="00EB1A70"/>
    <w:rsid w:val="00EB2C92"/>
    <w:rsid w:val="00EB35F0"/>
    <w:rsid w:val="00EB3A67"/>
    <w:rsid w:val="00EB47AF"/>
    <w:rsid w:val="00EB5446"/>
    <w:rsid w:val="00EB6B88"/>
    <w:rsid w:val="00EC00E4"/>
    <w:rsid w:val="00EC0B86"/>
    <w:rsid w:val="00EC4800"/>
    <w:rsid w:val="00EC66EA"/>
    <w:rsid w:val="00EC7AFF"/>
    <w:rsid w:val="00ED2356"/>
    <w:rsid w:val="00ED2982"/>
    <w:rsid w:val="00ED4BD5"/>
    <w:rsid w:val="00ED4CAC"/>
    <w:rsid w:val="00ED52C9"/>
    <w:rsid w:val="00EE060A"/>
    <w:rsid w:val="00EE5309"/>
    <w:rsid w:val="00EE5EE8"/>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076C7"/>
    <w:rsid w:val="00F1054B"/>
    <w:rsid w:val="00F11C75"/>
    <w:rsid w:val="00F13675"/>
    <w:rsid w:val="00F13F69"/>
    <w:rsid w:val="00F20F8B"/>
    <w:rsid w:val="00F21AE6"/>
    <w:rsid w:val="00F230EE"/>
    <w:rsid w:val="00F30BDB"/>
    <w:rsid w:val="00F30E12"/>
    <w:rsid w:val="00F3208F"/>
    <w:rsid w:val="00F37AA1"/>
    <w:rsid w:val="00F423BF"/>
    <w:rsid w:val="00F42BE8"/>
    <w:rsid w:val="00F4382F"/>
    <w:rsid w:val="00F459E7"/>
    <w:rsid w:val="00F46CA1"/>
    <w:rsid w:val="00F479BE"/>
    <w:rsid w:val="00F5236B"/>
    <w:rsid w:val="00F541BC"/>
    <w:rsid w:val="00F541BF"/>
    <w:rsid w:val="00F55EA4"/>
    <w:rsid w:val="00F570D9"/>
    <w:rsid w:val="00F57E6E"/>
    <w:rsid w:val="00F65691"/>
    <w:rsid w:val="00F65C15"/>
    <w:rsid w:val="00F6602A"/>
    <w:rsid w:val="00F675DD"/>
    <w:rsid w:val="00F73AB3"/>
    <w:rsid w:val="00F74598"/>
    <w:rsid w:val="00F753F9"/>
    <w:rsid w:val="00F767B0"/>
    <w:rsid w:val="00F76CE0"/>
    <w:rsid w:val="00F76F15"/>
    <w:rsid w:val="00F77E8A"/>
    <w:rsid w:val="00F823E6"/>
    <w:rsid w:val="00F8561C"/>
    <w:rsid w:val="00F8614C"/>
    <w:rsid w:val="00F86CBB"/>
    <w:rsid w:val="00F923F9"/>
    <w:rsid w:val="00F93C2B"/>
    <w:rsid w:val="00F9578E"/>
    <w:rsid w:val="00F95CCB"/>
    <w:rsid w:val="00F979D0"/>
    <w:rsid w:val="00F97AC3"/>
    <w:rsid w:val="00FB12B4"/>
    <w:rsid w:val="00FB2341"/>
    <w:rsid w:val="00FB3949"/>
    <w:rsid w:val="00FB502E"/>
    <w:rsid w:val="00FC15C4"/>
    <w:rsid w:val="00FD41C6"/>
    <w:rsid w:val="00FD4CF9"/>
    <w:rsid w:val="00FD50E4"/>
    <w:rsid w:val="00FE04A7"/>
    <w:rsid w:val="00FE0589"/>
    <w:rsid w:val="00FE128B"/>
    <w:rsid w:val="00FE1F2A"/>
    <w:rsid w:val="00FE300C"/>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qFormat/>
    <w:rsid w:val="00CF4231"/>
    <w:rPr>
      <w:rFonts w:ascii="Times New Roman" w:hAnsi="Times New Roman"/>
      <w:lang w:val="en-GB" w:eastAsia="en-US"/>
    </w:rPr>
  </w:style>
  <w:style w:type="table" w:styleId="af3">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paragraph" w:styleId="af4">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946694408">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ACBD63-D279-4BEB-B862-D15584D43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4466</Words>
  <Characters>25459</Characters>
  <Application>Microsoft Office Word</Application>
  <DocSecurity>0</DocSecurity>
  <Lines>212</Lines>
  <Paragraphs>59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revision 3</cp:lastModifiedBy>
  <cp:revision>2</cp:revision>
  <cp:lastPrinted>1900-01-01T05:00:00Z</cp:lastPrinted>
  <dcterms:created xsi:type="dcterms:W3CDTF">2022-08-19T14:16:00Z</dcterms:created>
  <dcterms:modified xsi:type="dcterms:W3CDTF">2022-08-19T14:16:00Z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(3)rWY24aQV4Ckg0G2fe0JkZh4ZbaoDzcm9UNQURUjb/SU+sVnnVPHyItlX8xhMEaHcYTuRnLCX
Q1FFcjJGwgSl3O/xWj26Jcb5qxxiaXcbyRHpxRLZwTJtDtR9jTcfl4twnIQYhSS3OSFBb/iD
YFwsOPsTS1tMp5wwGpzLbJf39/ysABLPHtV7bF/0tcuiljkCBV+X8TNv+vFQ1r3xd/lp4z2R
p6Ttl3dlogPEy9xb1m</vt:lpwstr>
  </property>
  <property fmtid="{D5CDD505-2E9C-101B-9397-08002B2CF9AE}" pid="23" name="_2015_ms_pID_7253431">
    <vt:lpwstr>TlBkDBJIprWd4j2/gIuFm2kDtMaXESO2+Vil6fZjA5aQD88hHYYBUw
5DqqTviOl/qJ90h7u5tOPeLsfV0sY2Lz6EfkrxiQ/ThpAwMzvjpbFAmPuV4OcCincyWVvpjo
asQ0gGyHtN9fs+NLMyYYutZstuSlzDQv4X4tERmEJMa+VIAdMJtpNX+sFnMSG8bT9U4J/2JJ
K+6mBQKGXypGS/xK0fjJY3cor6A7AUaqbFrp</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1660613916</vt:lpwstr>
  </property>
  <property fmtid="{D5CDD505-2E9C-101B-9397-08002B2CF9AE}" pid="28" name="_2015_ms_pID_7253432">
    <vt:lpwstr>VA==</vt:lpwstr>
  </property>
</Properties>
</file>